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14F" w:rsidRPr="000F0716" w:rsidRDefault="00A4314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075AB2" w:rsidRPr="00075AB2">
        <w:rPr>
          <w:rFonts w:eastAsia="Malgun Gothic"/>
          <w:b/>
          <w:bCs/>
          <w:sz w:val="24"/>
          <w:szCs w:val="24"/>
          <w:lang w:eastAsia="zh-CN"/>
        </w:rPr>
        <w:t>R2-200131</w:t>
      </w:r>
      <w:r w:rsidR="00075AB2">
        <w:rPr>
          <w:rFonts w:eastAsia="Malgun Gothic"/>
          <w:b/>
          <w:bCs/>
          <w:sz w:val="24"/>
          <w:szCs w:val="24"/>
          <w:lang w:eastAsia="zh-CN"/>
        </w:rPr>
        <w:t>7</w:t>
      </w:r>
    </w:p>
    <w:p w:rsidR="00A4314F" w:rsidRDefault="00A4314F" w:rsidP="00A4314F">
      <w:pPr>
        <w:pStyle w:val="CRCoverPage"/>
        <w:outlineLvl w:val="0"/>
        <w:rPr>
          <w:b/>
          <w:noProof/>
          <w:sz w:val="24"/>
        </w:rPr>
      </w:pPr>
      <w:r>
        <w:rPr>
          <w:b/>
          <w:bCs/>
          <w:noProof/>
          <w:sz w:val="24"/>
          <w:lang w:eastAsia="zh-CN"/>
        </w:rPr>
        <w:t>24</w:t>
      </w:r>
      <w:r w:rsidRPr="009B5E54">
        <w:rPr>
          <w:rFonts w:cs="黑体"/>
          <w:b/>
          <w:sz w:val="24"/>
          <w:szCs w:val="24"/>
          <w:vertAlign w:val="superscript"/>
        </w:rPr>
        <w:t>th</w:t>
      </w:r>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3F34" w:rsidP="004846BB">
            <w:pPr>
              <w:pStyle w:val="CRCoverPage"/>
              <w:spacing w:after="0"/>
              <w:rPr>
                <w:b/>
                <w:noProof/>
                <w:sz w:val="28"/>
              </w:rPr>
            </w:pPr>
            <w:r>
              <w:rPr>
                <w:b/>
                <w:noProof/>
                <w:sz w:val="28"/>
              </w:rPr>
              <w:t>38.3</w:t>
            </w:r>
            <w:r w:rsidR="004846B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5BF6" w:rsidP="00305BF6">
            <w:pPr>
              <w:pStyle w:val="CRCoverPage"/>
              <w:spacing w:after="0"/>
              <w:jc w:val="center"/>
              <w:rPr>
                <w:noProof/>
              </w:rPr>
            </w:pPr>
            <w:r w:rsidRPr="00305BF6">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37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F34" w:rsidP="002D3718">
            <w:pPr>
              <w:pStyle w:val="CRCoverPage"/>
              <w:spacing w:after="0"/>
              <w:jc w:val="center"/>
              <w:rPr>
                <w:noProof/>
                <w:sz w:val="28"/>
              </w:rPr>
            </w:pPr>
            <w:r>
              <w:rPr>
                <w:b/>
                <w:noProof/>
                <w:sz w:val="28"/>
              </w:rPr>
              <w:t>15.</w:t>
            </w:r>
            <w:r w:rsidR="002D3718">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3F34" w:rsidP="00C21A09">
            <w:pPr>
              <w:pStyle w:val="CRCoverPage"/>
              <w:spacing w:after="0"/>
              <w:ind w:left="100"/>
              <w:rPr>
                <w:noProof/>
              </w:rPr>
            </w:pPr>
            <w:r>
              <w:t xml:space="preserve">CR on </w:t>
            </w:r>
            <w:r w:rsidR="00C21A09">
              <w:t xml:space="preserve">CSI </w:t>
            </w:r>
            <w:r>
              <w:t xml:space="preserve">UE </w:t>
            </w:r>
            <w:r w:rsidR="00FB66DB">
              <w:t>capabilities parameters (</w:t>
            </w:r>
            <w:r>
              <w:t>38.306</w:t>
            </w:r>
            <w:r w:rsidR="00FB66DB">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3F34">
            <w:pPr>
              <w:pStyle w:val="CRCoverPage"/>
              <w:spacing w:after="0"/>
              <w:ind w:left="100"/>
              <w:rPr>
                <w:noProof/>
              </w:rPr>
            </w:pPr>
            <w:r>
              <w:rPr>
                <w:noProof/>
              </w:rPr>
              <w:t>Huawei, HiSilicon</w:t>
            </w:r>
            <w:r w:rsidR="00C17D7B">
              <w:rPr>
                <w:noProof/>
              </w:rPr>
              <w:t xml:space="preserve">, </w:t>
            </w:r>
            <w:r w:rsidR="00C17D7B" w:rsidRPr="00C17D7B">
              <w:rPr>
                <w:noProof/>
              </w:rPr>
              <w:t>China Unicom</w:t>
            </w:r>
            <w:r w:rsidR="00AF3523">
              <w:rPr>
                <w:noProof/>
              </w:rPr>
              <w:t>, CMCC</w:t>
            </w:r>
            <w:bookmarkStart w:id="3" w:name="_GoBack"/>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F34"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F34">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46BB" w:rsidP="00EF3E4C">
            <w:pPr>
              <w:pStyle w:val="CRCoverPage"/>
              <w:spacing w:after="0"/>
              <w:ind w:left="100"/>
              <w:rPr>
                <w:noProof/>
              </w:rPr>
            </w:pPr>
            <w:r>
              <w:rPr>
                <w:noProof/>
              </w:rPr>
              <w:t>20</w:t>
            </w:r>
            <w:r w:rsidR="00EF3E4C">
              <w:rPr>
                <w:noProof/>
              </w:rPr>
              <w:t>20-02</w:t>
            </w:r>
            <w:r>
              <w:rPr>
                <w:noProof/>
              </w:rPr>
              <w:t>-</w:t>
            </w:r>
            <w:r w:rsidR="00EF3E4C">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46B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F34">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3F34" w:rsidRDefault="004A3F34" w:rsidP="00072DCF">
            <w:pPr>
              <w:pStyle w:val="CRCoverPage"/>
              <w:ind w:left="100"/>
              <w:jc w:val="both"/>
              <w:rPr>
                <w:noProof/>
                <w:lang w:eastAsia="zh-CN"/>
              </w:rPr>
            </w:pPr>
            <w:r>
              <w:rPr>
                <w:rFonts w:hint="eastAsia"/>
                <w:noProof/>
                <w:lang w:eastAsia="zh-CN"/>
              </w:rPr>
              <w:t>In RAN1</w:t>
            </w:r>
            <w:r>
              <w:rPr>
                <w:noProof/>
                <w:lang w:eastAsia="zh-CN"/>
              </w:rPr>
              <w:t>’s</w:t>
            </w:r>
            <w:r>
              <w:rPr>
                <w:rFonts w:hint="eastAsia"/>
                <w:noProof/>
                <w:lang w:eastAsia="zh-CN"/>
              </w:rPr>
              <w:t xml:space="preserve"> email</w:t>
            </w:r>
            <w:r>
              <w:rPr>
                <w:noProof/>
                <w:lang w:eastAsia="zh-CN"/>
              </w:rPr>
              <w:t xml:space="preserve"> discussion, it is acknowledged that the </w:t>
            </w:r>
            <w:r w:rsidR="00617AA6">
              <w:rPr>
                <w:noProof/>
                <w:lang w:eastAsia="zh-CN"/>
              </w:rPr>
              <w:t xml:space="preserve">per-band </w:t>
            </w:r>
            <w:r>
              <w:rPr>
                <w:noProof/>
                <w:lang w:eastAsia="zh-CN"/>
              </w:rPr>
              <w:t xml:space="preserve">signaling of </w:t>
            </w:r>
            <w:r w:rsidRPr="004A3F34">
              <w:rPr>
                <w:i/>
                <w:noProof/>
                <w:lang w:eastAsia="zh-CN"/>
              </w:rPr>
              <w:t>codebookParameters</w:t>
            </w:r>
            <w:r>
              <w:rPr>
                <w:noProof/>
                <w:lang w:eastAsia="zh-CN"/>
              </w:rPr>
              <w:t xml:space="preserve"> in </w:t>
            </w:r>
            <w:r w:rsidR="00617AA6">
              <w:rPr>
                <w:noProof/>
                <w:lang w:eastAsia="zh-CN"/>
              </w:rPr>
              <w:t>current TS</w:t>
            </w:r>
            <w:r w:rsidR="001C356A">
              <w:rPr>
                <w:noProof/>
                <w:lang w:eastAsia="zh-CN"/>
              </w:rPr>
              <w:t xml:space="preserve"> </w:t>
            </w:r>
            <w:r>
              <w:rPr>
                <w:noProof/>
                <w:lang w:eastAsia="zh-CN"/>
              </w:rPr>
              <w:t xml:space="preserve">38.306 </w:t>
            </w:r>
            <w:r w:rsidR="00617AA6">
              <w:rPr>
                <w:noProof/>
                <w:lang w:eastAsia="zh-CN"/>
              </w:rPr>
              <w:t xml:space="preserve">may lead to the issue of under-reporting </w:t>
            </w:r>
            <w:r w:rsidR="00D37C0B">
              <w:rPr>
                <w:noProof/>
                <w:lang w:eastAsia="zh-CN"/>
              </w:rPr>
              <w:t xml:space="preserve">of </w:t>
            </w:r>
            <w:r w:rsidR="00617AA6">
              <w:rPr>
                <w:noProof/>
                <w:lang w:eastAsia="zh-CN"/>
              </w:rPr>
              <w:t xml:space="preserve">CSI capabilities in the inter-band CA case. To </w:t>
            </w:r>
            <w:r w:rsidR="00D37C0B">
              <w:rPr>
                <w:noProof/>
                <w:lang w:eastAsia="zh-CN"/>
              </w:rPr>
              <w:t>solve the above issue, RAN 1 has agr</w:t>
            </w:r>
            <w:r w:rsidR="00E53164">
              <w:rPr>
                <w:noProof/>
                <w:lang w:eastAsia="zh-CN"/>
              </w:rPr>
              <w:t>eed to introduce new Rel-15 per-</w:t>
            </w:r>
            <w:r w:rsidR="00D37C0B">
              <w:rPr>
                <w:noProof/>
                <w:lang w:eastAsia="zh-CN"/>
              </w:rPr>
              <w:t>ba</w:t>
            </w:r>
            <w:r w:rsidR="00E53164">
              <w:rPr>
                <w:noProof/>
                <w:lang w:eastAsia="zh-CN"/>
              </w:rPr>
              <w:t>nd capability signaling and per-</w:t>
            </w:r>
            <w:r w:rsidR="00D37C0B">
              <w:rPr>
                <w:noProof/>
                <w:lang w:eastAsia="zh-CN"/>
              </w:rPr>
              <w:t xml:space="preserve">BC capability signaling for </w:t>
            </w:r>
            <w:r w:rsidR="00D37C0B" w:rsidRPr="00D37C0B">
              <w:rPr>
                <w:i/>
                <w:noProof/>
                <w:lang w:eastAsia="zh-CN"/>
              </w:rPr>
              <w:t>supportedCSI-RS-ResourceList</w:t>
            </w:r>
            <w:r w:rsidR="00D37C0B">
              <w:rPr>
                <w:noProof/>
                <w:lang w:eastAsia="zh-CN"/>
              </w:rPr>
              <w:t xml:space="preserve"> in the field of </w:t>
            </w:r>
            <w:r w:rsidR="00D37C0B" w:rsidRPr="00D37C0B">
              <w:rPr>
                <w:i/>
                <w:noProof/>
                <w:lang w:eastAsia="zh-CN"/>
              </w:rPr>
              <w:t>codebookParameters</w:t>
            </w:r>
            <w:r w:rsidR="00D37C0B">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466E7">
            <w:pPr>
              <w:pStyle w:val="CRCoverPage"/>
              <w:spacing w:after="0"/>
              <w:jc w:val="both"/>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72DCF" w:rsidRDefault="00072DCF" w:rsidP="00E710D6">
            <w:pPr>
              <w:pStyle w:val="CRCoverPage"/>
              <w:spacing w:after="0"/>
              <w:ind w:left="100"/>
              <w:rPr>
                <w:noProof/>
                <w:lang w:eastAsia="zh-CN"/>
              </w:rPr>
            </w:pPr>
            <w:r>
              <w:rPr>
                <w:rFonts w:hint="eastAsia"/>
                <w:noProof/>
                <w:lang w:eastAsia="zh-CN"/>
              </w:rPr>
              <w:t xml:space="preserve">Add </w:t>
            </w:r>
            <w:r w:rsidR="0030536B">
              <w:rPr>
                <w:noProof/>
                <w:lang w:eastAsia="zh-CN"/>
              </w:rPr>
              <w:t xml:space="preserve">new per-band paremeters </w:t>
            </w:r>
            <w:r w:rsidR="0030536B" w:rsidRPr="0030536B">
              <w:rPr>
                <w:i/>
                <w:noProof/>
                <w:lang w:eastAsia="zh-CN"/>
              </w:rPr>
              <w:t>CodebookParameters2</w:t>
            </w:r>
            <w:r w:rsidR="0030536B">
              <w:rPr>
                <w:noProof/>
                <w:lang w:eastAsia="zh-CN"/>
              </w:rPr>
              <w:t xml:space="preserve"> in IE</w:t>
            </w:r>
            <w:r w:rsidR="00E710D6" w:rsidRPr="006E472B">
              <w:rPr>
                <w:i/>
                <w:noProof/>
                <w:lang w:eastAsia="zh-CN"/>
              </w:rPr>
              <w:t xml:space="preserve"> </w:t>
            </w:r>
            <w:r w:rsidR="00E710D6" w:rsidRPr="00E710D6">
              <w:rPr>
                <w:i/>
                <w:noProof/>
                <w:lang w:eastAsia="zh-CN"/>
              </w:rPr>
              <w:t xml:space="preserve">MIMO-ParametersPerBand </w:t>
            </w:r>
            <w:r w:rsidR="00E710D6">
              <w:rPr>
                <w:noProof/>
                <w:lang w:eastAsia="zh-CN"/>
              </w:rPr>
              <w:t xml:space="preserve">with </w:t>
            </w:r>
            <w:r w:rsidR="00E710D6" w:rsidRPr="00E53164">
              <w:rPr>
                <w:noProof/>
                <w:lang w:eastAsia="zh-CN"/>
              </w:rPr>
              <w:t>parameters</w:t>
            </w:r>
          </w:p>
          <w:p w:rsidR="00072DCF" w:rsidRDefault="00072DCF" w:rsidP="00072DCF">
            <w:pPr>
              <w:pStyle w:val="CRCoverPage"/>
              <w:spacing w:after="0"/>
              <w:ind w:left="284"/>
              <w:jc w:val="both"/>
              <w:rPr>
                <w:noProof/>
                <w:lang w:eastAsia="zh-CN"/>
              </w:rPr>
            </w:pPr>
            <w:r>
              <w:rPr>
                <w:noProof/>
                <w:lang w:eastAsia="zh-CN"/>
              </w:rPr>
              <w:t>“</w:t>
            </w:r>
            <w:r w:rsidR="00E710D6" w:rsidRPr="00E710D6">
              <w:rPr>
                <w:noProof/>
                <w:lang w:eastAsia="zh-CN"/>
              </w:rPr>
              <w:t>type1</w:t>
            </w:r>
            <w:r w:rsidR="00E710D6">
              <w:rPr>
                <w:noProof/>
                <w:lang w:eastAsia="zh-CN"/>
              </w:rPr>
              <w:t xml:space="preserve"> -</w:t>
            </w:r>
            <w:r w:rsidR="00E710D6">
              <w:t xml:space="preserve"> </w:t>
            </w:r>
            <w:r w:rsidR="00E710D6" w:rsidRPr="00E710D6">
              <w:rPr>
                <w:noProof/>
                <w:lang w:eastAsia="zh-CN"/>
              </w:rPr>
              <w:t>singlePanel</w:t>
            </w:r>
            <w:r w:rsidR="00E710D6">
              <w:rPr>
                <w:noProof/>
                <w:lang w:eastAsia="zh-CN"/>
              </w:rPr>
              <w:t xml:space="preserve"> -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sidRPr="00E710D6">
              <w:rPr>
                <w:noProof/>
                <w:lang w:eastAsia="zh-CN"/>
              </w:rPr>
              <w:t>type1</w:t>
            </w:r>
            <w:r w:rsidR="00E710D6">
              <w:rPr>
                <w:noProof/>
                <w:lang w:eastAsia="zh-CN"/>
              </w:rPr>
              <w:t xml:space="preserve"> -</w:t>
            </w:r>
            <w:r w:rsidR="00E710D6">
              <w:t xml:space="preserve"> </w:t>
            </w:r>
            <w:r w:rsidR="00E710D6" w:rsidRPr="00E710D6">
              <w:rPr>
                <w:noProof/>
                <w:lang w:eastAsia="zh-CN"/>
              </w:rPr>
              <w:t xml:space="preserve">multiPanel </w:t>
            </w:r>
            <w:r w:rsidR="00E710D6">
              <w:rPr>
                <w:noProof/>
                <w:lang w:eastAsia="zh-CN"/>
              </w:rPr>
              <w:t xml:space="preserve">-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Pr>
                <w:noProof/>
                <w:lang w:eastAsia="zh-CN"/>
              </w:rPr>
              <w:t xml:space="preserve">type2 - </w:t>
            </w:r>
            <w:r w:rsidR="00E710D6" w:rsidRPr="00E710D6">
              <w:rPr>
                <w:noProof/>
                <w:lang w:eastAsia="zh-CN"/>
              </w:rPr>
              <w:t>supportedCSI-RS-ResourceList</w:t>
            </w:r>
            <w:r w:rsidRPr="009B78AB">
              <w:rPr>
                <w:noProof/>
                <w:lang w:eastAsia="zh-CN"/>
              </w:rPr>
              <w:t xml:space="preserve">”, </w:t>
            </w:r>
          </w:p>
          <w:p w:rsidR="00072DCF" w:rsidRDefault="00072DCF" w:rsidP="00072DCF">
            <w:pPr>
              <w:pStyle w:val="CRCoverPage"/>
              <w:spacing w:after="0"/>
              <w:ind w:left="284"/>
              <w:jc w:val="both"/>
              <w:rPr>
                <w:noProof/>
                <w:lang w:eastAsia="zh-CN"/>
              </w:rPr>
            </w:pPr>
            <w:r>
              <w:rPr>
                <w:noProof/>
                <w:lang w:eastAsia="zh-CN"/>
              </w:rPr>
              <w:t>“</w:t>
            </w:r>
            <w:r w:rsidR="00E710D6">
              <w:rPr>
                <w:noProof/>
                <w:lang w:eastAsia="zh-CN"/>
              </w:rPr>
              <w:t>type2 -</w:t>
            </w:r>
            <w:r w:rsidR="00E710D6">
              <w:t xml:space="preserve"> </w:t>
            </w:r>
            <w:r w:rsidR="00E710D6" w:rsidRPr="00E710D6">
              <w:rPr>
                <w:noProof/>
                <w:lang w:eastAsia="zh-CN"/>
              </w:rPr>
              <w:t xml:space="preserve">PortSelection </w:t>
            </w:r>
            <w:r w:rsidR="00E710D6">
              <w:rPr>
                <w:noProof/>
                <w:lang w:eastAsia="zh-CN"/>
              </w:rPr>
              <w:t xml:space="preserve">- </w:t>
            </w:r>
            <w:r w:rsidR="00E710D6" w:rsidRPr="00E710D6">
              <w:rPr>
                <w:noProof/>
                <w:lang w:eastAsia="zh-CN"/>
              </w:rPr>
              <w:t>supportedCSI-RS-ResourceList</w:t>
            </w:r>
            <w:r>
              <w:rPr>
                <w:noProof/>
                <w:lang w:eastAsia="zh-CN"/>
              </w:rPr>
              <w:t>”</w:t>
            </w:r>
            <w:r w:rsidR="00E710D6">
              <w:rPr>
                <w:noProof/>
                <w:lang w:eastAsia="zh-CN"/>
              </w:rPr>
              <w:t>.</w:t>
            </w:r>
          </w:p>
          <w:p w:rsidR="00072DCF" w:rsidRDefault="00072DCF" w:rsidP="00A466E7">
            <w:pPr>
              <w:pStyle w:val="CRCoverPage"/>
              <w:spacing w:after="0"/>
              <w:ind w:left="100"/>
              <w:jc w:val="both"/>
              <w:rPr>
                <w:noProof/>
                <w:lang w:eastAsia="zh-CN"/>
              </w:rPr>
            </w:pPr>
          </w:p>
          <w:p w:rsidR="00D37C0B" w:rsidRDefault="00D37C0B" w:rsidP="00E53164">
            <w:pPr>
              <w:pStyle w:val="CRCoverPage"/>
              <w:spacing w:after="0"/>
              <w:ind w:left="100"/>
              <w:rPr>
                <w:noProof/>
                <w:lang w:eastAsia="zh-CN"/>
              </w:rPr>
            </w:pPr>
            <w:r>
              <w:rPr>
                <w:noProof/>
                <w:lang w:eastAsia="zh-CN"/>
              </w:rPr>
              <w:t xml:space="preserve">Add </w:t>
            </w:r>
            <w:r w:rsidR="006E472B">
              <w:rPr>
                <w:noProof/>
                <w:lang w:eastAsia="zh-CN"/>
              </w:rPr>
              <w:t xml:space="preserve">new </w:t>
            </w:r>
            <w:r w:rsidR="00E53164">
              <w:rPr>
                <w:noProof/>
                <w:lang w:eastAsia="zh-CN"/>
              </w:rPr>
              <w:t xml:space="preserve">per-BC </w:t>
            </w:r>
            <w:r w:rsidR="0030536B">
              <w:rPr>
                <w:noProof/>
                <w:lang w:eastAsia="zh-CN"/>
              </w:rPr>
              <w:t>paremeters</w:t>
            </w:r>
            <w:r w:rsidR="006E472B">
              <w:rPr>
                <w:noProof/>
                <w:lang w:eastAsia="zh-CN"/>
              </w:rPr>
              <w:t xml:space="preserve"> </w:t>
            </w:r>
            <w:r w:rsidR="00E53164" w:rsidRPr="00E53164">
              <w:rPr>
                <w:i/>
                <w:noProof/>
                <w:lang w:eastAsia="zh-CN"/>
              </w:rPr>
              <w:t>codebookParametersPerBC</w:t>
            </w:r>
            <w:r w:rsidR="006E472B">
              <w:rPr>
                <w:noProof/>
                <w:lang w:eastAsia="zh-CN"/>
              </w:rPr>
              <w:t xml:space="preserve"> in </w:t>
            </w:r>
            <w:r w:rsidR="00E53164">
              <w:rPr>
                <w:noProof/>
                <w:lang w:eastAsia="zh-CN"/>
              </w:rPr>
              <w:t xml:space="preserve">IE </w:t>
            </w:r>
            <w:r w:rsidR="006E472B" w:rsidRPr="006E472B">
              <w:rPr>
                <w:i/>
                <w:noProof/>
                <w:lang w:eastAsia="zh-CN"/>
              </w:rPr>
              <w:t>BandCombinationList</w:t>
            </w:r>
            <w:r w:rsidR="006E472B">
              <w:rPr>
                <w:noProof/>
                <w:lang w:eastAsia="zh-CN"/>
              </w:rPr>
              <w:t xml:space="preserve"> </w:t>
            </w:r>
            <w:r w:rsidR="00E53164">
              <w:rPr>
                <w:noProof/>
                <w:lang w:eastAsia="zh-CN"/>
              </w:rPr>
              <w:t xml:space="preserve">with </w:t>
            </w:r>
            <w:r w:rsidR="00E53164" w:rsidRPr="00E53164">
              <w:rPr>
                <w:noProof/>
                <w:lang w:eastAsia="zh-CN"/>
              </w:rPr>
              <w:t>parameters</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type1-SinglePanelSupportedCSI-RS-ResourceList</w:t>
            </w:r>
            <w:r w:rsidRPr="009B78AB">
              <w:rPr>
                <w:noProof/>
                <w:lang w:eastAsia="zh-CN"/>
              </w:rPr>
              <w:t xml:space="preserve">”, </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type1-MultiPanelSupportedCSI-RS-ResourceList</w:t>
            </w:r>
            <w:r w:rsidRPr="009B78AB">
              <w:rPr>
                <w:noProof/>
                <w:lang w:eastAsia="zh-CN"/>
              </w:rPr>
              <w:t xml:space="preserve">”, </w:t>
            </w:r>
          </w:p>
          <w:p w:rsidR="00E53164" w:rsidRDefault="00E53164" w:rsidP="00E53164">
            <w:pPr>
              <w:pStyle w:val="CRCoverPage"/>
              <w:spacing w:after="0"/>
              <w:ind w:left="284"/>
              <w:jc w:val="both"/>
              <w:rPr>
                <w:noProof/>
                <w:lang w:eastAsia="zh-CN"/>
              </w:rPr>
            </w:pPr>
            <w:r>
              <w:rPr>
                <w:noProof/>
                <w:lang w:eastAsia="zh-CN"/>
              </w:rPr>
              <w:t>“</w:t>
            </w:r>
            <w:r w:rsidRPr="00E53164">
              <w:rPr>
                <w:noProof/>
                <w:lang w:eastAsia="zh-CN"/>
              </w:rPr>
              <w:t>type2-SupportedCSI-RS-ResourceList</w:t>
            </w:r>
            <w:r w:rsidRPr="009B78AB">
              <w:rPr>
                <w:noProof/>
                <w:lang w:eastAsia="zh-CN"/>
              </w:rPr>
              <w:t xml:space="preserve">”, </w:t>
            </w:r>
          </w:p>
          <w:p w:rsidR="00E53164" w:rsidRPr="00E53164" w:rsidRDefault="00E53164" w:rsidP="00E53164">
            <w:pPr>
              <w:pStyle w:val="CRCoverPage"/>
              <w:spacing w:after="0"/>
              <w:ind w:left="284"/>
              <w:jc w:val="both"/>
              <w:rPr>
                <w:noProof/>
                <w:lang w:eastAsia="zh-CN"/>
              </w:rPr>
            </w:pPr>
            <w:r>
              <w:rPr>
                <w:noProof/>
                <w:lang w:eastAsia="zh-CN"/>
              </w:rPr>
              <w:t>“</w:t>
            </w:r>
            <w:r w:rsidRPr="00E53164">
              <w:rPr>
                <w:noProof/>
                <w:lang w:eastAsia="zh-CN"/>
              </w:rPr>
              <w:t>type2-PortSelectionSupportedCSI-RS-ResourceList</w:t>
            </w:r>
            <w:r>
              <w:rPr>
                <w:noProof/>
                <w:lang w:eastAsia="zh-CN"/>
              </w:rPr>
              <w:t>”.</w:t>
            </w:r>
          </w:p>
          <w:p w:rsidR="00A466E7" w:rsidRDefault="00A466E7" w:rsidP="00A466E7">
            <w:pPr>
              <w:pStyle w:val="CRCoverPage"/>
              <w:spacing w:after="0"/>
              <w:ind w:left="100"/>
              <w:jc w:val="both"/>
              <w:rPr>
                <w:noProof/>
                <w:lang w:eastAsia="zh-CN"/>
              </w:rPr>
            </w:pPr>
          </w:p>
          <w:p w:rsidR="0027129E" w:rsidRPr="00C92E1B" w:rsidRDefault="00C92E1B" w:rsidP="00932346">
            <w:pPr>
              <w:pStyle w:val="CRCoverPage"/>
              <w:spacing w:after="0"/>
              <w:ind w:left="100"/>
              <w:rPr>
                <w:lang w:eastAsia="ja-JP"/>
              </w:rPr>
            </w:pPr>
            <w:r>
              <w:rPr>
                <w:lang w:eastAsia="ja-JP"/>
              </w:rPr>
              <w:t xml:space="preserve">New version UE should indicate legacy IE </w:t>
            </w:r>
            <w:r w:rsidRPr="0030536B">
              <w:rPr>
                <w:i/>
                <w:noProof/>
                <w:lang w:eastAsia="zh-CN"/>
              </w:rPr>
              <w:t>CodebookParameters</w:t>
            </w:r>
            <w:r>
              <w:rPr>
                <w:lang w:eastAsia="ja-JP"/>
              </w:rPr>
              <w:t xml:space="preserve"> considering no per BC restriction, and </w:t>
            </w:r>
            <w:r w:rsidR="00932346" w:rsidRPr="00932346">
              <w:rPr>
                <w:lang w:eastAsia="ja-JP"/>
              </w:rPr>
              <w:t xml:space="preserve">simultaneously </w:t>
            </w:r>
            <w:r>
              <w:rPr>
                <w:lang w:eastAsia="ja-JP"/>
              </w:rPr>
              <w:t>indicate new IE</w:t>
            </w:r>
            <w:r w:rsidR="00932346">
              <w:rPr>
                <w:lang w:eastAsia="ja-JP"/>
              </w:rPr>
              <w:t>s</w:t>
            </w:r>
            <w:r>
              <w:rPr>
                <w:lang w:eastAsia="ja-JP"/>
              </w:rPr>
              <w:t xml:space="preserve"> </w:t>
            </w:r>
            <w:r w:rsidRPr="0030536B">
              <w:rPr>
                <w:i/>
                <w:noProof/>
                <w:lang w:eastAsia="zh-CN"/>
              </w:rPr>
              <w:t>CodebookParameters2</w:t>
            </w:r>
            <w:r>
              <w:rPr>
                <w:noProof/>
                <w:lang w:eastAsia="zh-CN"/>
              </w:rPr>
              <w:t xml:space="preserve"> and </w:t>
            </w:r>
            <w:r w:rsidRPr="00E53164">
              <w:rPr>
                <w:i/>
                <w:noProof/>
                <w:lang w:eastAsia="zh-CN"/>
              </w:rPr>
              <w:t>codebookParametersPerBC</w:t>
            </w:r>
            <w:r w:rsidR="007716FE">
              <w:rPr>
                <w:noProof/>
                <w:lang w:eastAsia="zh-CN"/>
              </w:rPr>
              <w:t xml:space="preserve">. </w:t>
            </w:r>
            <w:r w:rsidR="0027129E">
              <w:rPr>
                <w:lang w:eastAsia="ja-JP"/>
              </w:rPr>
              <w:t xml:space="preserve">The </w:t>
            </w:r>
            <w:r w:rsidR="0027129E" w:rsidRPr="00EF1129">
              <w:rPr>
                <w:lang w:eastAsia="ja-JP"/>
              </w:rPr>
              <w:t>CSI-RS resources</w:t>
            </w:r>
            <w:r w:rsidR="0027129E">
              <w:rPr>
                <w:lang w:eastAsia="ja-JP"/>
              </w:rPr>
              <w:t xml:space="preserve"> which UE supports on each band of a band combination are</w:t>
            </w:r>
            <w:r w:rsidR="0027129E" w:rsidRPr="00DB33EA">
              <w:rPr>
                <w:lang w:eastAsia="ja-JP"/>
              </w:rPr>
              <w:t xml:space="preserve"> limited by the</w:t>
            </w:r>
            <w:r w:rsidR="0027129E">
              <w:rPr>
                <w:lang w:eastAsia="ja-JP"/>
              </w:rPr>
              <w:t xml:space="preserve"> </w:t>
            </w:r>
            <w:r w:rsidR="0070637B">
              <w:rPr>
                <w:noProof/>
                <w:lang w:eastAsia="zh-CN"/>
              </w:rPr>
              <w:t xml:space="preserve">per-band paremeters </w:t>
            </w:r>
            <w:r w:rsidR="0070637B" w:rsidRPr="0030536B">
              <w:rPr>
                <w:i/>
                <w:noProof/>
                <w:lang w:eastAsia="zh-CN"/>
              </w:rPr>
              <w:t>CodebookParameters2</w:t>
            </w:r>
            <w:r w:rsidR="0070637B">
              <w:rPr>
                <w:noProof/>
                <w:lang w:eastAsia="zh-CN"/>
              </w:rPr>
              <w:t xml:space="preserve"> and per-BC paremeters </w:t>
            </w:r>
            <w:r w:rsidR="0070637B" w:rsidRPr="00E53164">
              <w:rPr>
                <w:i/>
                <w:noProof/>
                <w:lang w:eastAsia="zh-CN"/>
              </w:rPr>
              <w:t>codebookParametersPerBC</w:t>
            </w:r>
            <w:r w:rsidR="0027129E" w:rsidRPr="0096519C">
              <w:rPr>
                <w:rFonts w:eastAsia="MS Mincho"/>
              </w:rPr>
              <w:t>.</w:t>
            </w:r>
          </w:p>
          <w:p w:rsidR="0027129E" w:rsidRDefault="0027129E" w:rsidP="00A466E7">
            <w:pPr>
              <w:pStyle w:val="CRCoverPage"/>
              <w:spacing w:after="0"/>
              <w:ind w:left="100"/>
              <w:jc w:val="both"/>
              <w:rPr>
                <w:noProof/>
                <w:lang w:eastAsia="zh-CN"/>
              </w:rPr>
            </w:pPr>
          </w:p>
          <w:p w:rsidR="00A466E7" w:rsidRPr="00281308" w:rsidRDefault="00A466E7" w:rsidP="00A466E7">
            <w:pPr>
              <w:pStyle w:val="CRCoverPage"/>
              <w:spacing w:after="0"/>
              <w:ind w:left="100"/>
              <w:jc w:val="both"/>
              <w:rPr>
                <w:rFonts w:cs="Arial"/>
                <w:b/>
                <w:noProof/>
              </w:rPr>
            </w:pPr>
            <w:r w:rsidRPr="00281308">
              <w:rPr>
                <w:rFonts w:cs="Arial"/>
                <w:b/>
                <w:noProof/>
              </w:rPr>
              <w:t>Impact analysis</w:t>
            </w:r>
          </w:p>
          <w:p w:rsidR="001C5EC6" w:rsidRPr="00546312" w:rsidRDefault="001C5EC6" w:rsidP="001C5EC6">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 NE-DC, NR-DC</w:t>
            </w:r>
          </w:p>
          <w:p w:rsidR="00072DCF" w:rsidRPr="001C5EC6" w:rsidRDefault="00072DCF" w:rsidP="00072DCF">
            <w:pPr>
              <w:pStyle w:val="CRCoverPage"/>
              <w:spacing w:after="0"/>
              <w:ind w:left="100"/>
              <w:rPr>
                <w:noProof/>
                <w:u w:val="single"/>
                <w:lang w:val="en-US"/>
              </w:rPr>
            </w:pPr>
          </w:p>
          <w:p w:rsidR="00072DCF" w:rsidRPr="00477F75" w:rsidRDefault="00072DCF" w:rsidP="00072DCF">
            <w:pPr>
              <w:pStyle w:val="CRCoverPage"/>
              <w:spacing w:after="0"/>
              <w:ind w:left="100"/>
              <w:rPr>
                <w:noProof/>
                <w:u w:val="single"/>
              </w:rPr>
            </w:pPr>
            <w:r w:rsidRPr="00477F75">
              <w:rPr>
                <w:noProof/>
                <w:u w:val="single"/>
              </w:rPr>
              <w:t>Impacted functionality:</w:t>
            </w:r>
          </w:p>
          <w:p w:rsidR="00A466E7" w:rsidRDefault="00072DCF" w:rsidP="00072DCF">
            <w:pPr>
              <w:pStyle w:val="CRCoverPage"/>
              <w:spacing w:after="0"/>
              <w:ind w:left="100"/>
              <w:rPr>
                <w:noProof/>
                <w:lang w:val="en-US" w:eastAsia="zh-CN"/>
              </w:rPr>
            </w:pPr>
            <w:r w:rsidRPr="003432FD">
              <w:rPr>
                <w:noProof/>
                <w:lang w:val="en-US" w:eastAsia="zh-CN"/>
              </w:rPr>
              <w:lastRenderedPageBreak/>
              <w:t>UE radio capability</w:t>
            </w:r>
          </w:p>
          <w:p w:rsidR="00072DCF" w:rsidRPr="00072DCF" w:rsidRDefault="00072DCF" w:rsidP="00072DCF">
            <w:pPr>
              <w:pStyle w:val="CRCoverPage"/>
              <w:spacing w:after="0"/>
              <w:ind w:left="100"/>
              <w:rPr>
                <w:noProof/>
                <w:lang w:val="en-US" w:eastAsia="zh-CN"/>
              </w:rPr>
            </w:pPr>
          </w:p>
          <w:p w:rsidR="00A466E7" w:rsidRPr="00A466E7" w:rsidRDefault="00A466E7" w:rsidP="00A466E7">
            <w:pPr>
              <w:pStyle w:val="CRCoverPage"/>
              <w:spacing w:after="0"/>
              <w:ind w:firstLineChars="50" w:firstLine="100"/>
              <w:jc w:val="both"/>
              <w:rPr>
                <w:rFonts w:cs="Arial"/>
                <w:noProof/>
                <w:u w:val="single"/>
                <w:lang w:eastAsia="zh-CN"/>
              </w:rPr>
            </w:pPr>
            <w:r w:rsidRPr="00A466E7">
              <w:rPr>
                <w:rFonts w:cs="Arial"/>
                <w:noProof/>
                <w:u w:val="single"/>
                <w:lang w:eastAsia="zh-CN"/>
              </w:rPr>
              <w:t>Inter-operability:</w:t>
            </w:r>
          </w:p>
          <w:p w:rsidR="00A466E7" w:rsidRPr="00A466E7" w:rsidRDefault="00FA39A9" w:rsidP="00FA39A9">
            <w:pPr>
              <w:pStyle w:val="CRCoverPage"/>
              <w:ind w:left="102"/>
              <w:jc w:val="both"/>
              <w:rPr>
                <w:noProof/>
                <w:lang w:eastAsia="zh-CN"/>
              </w:rPr>
            </w:pPr>
            <w:r w:rsidRPr="00281308">
              <w:rPr>
                <w:rFonts w:cs="Arial"/>
                <w:noProof/>
                <w:lang w:eastAsia="zh-CN"/>
              </w:rPr>
              <w:t>I</w:t>
            </w:r>
            <w:r w:rsidRPr="00A466E7">
              <w:rPr>
                <w:noProof/>
                <w:lang w:eastAsia="zh-CN"/>
              </w:rPr>
              <w:t>f the network is implemented according to the CR and the UE is not,</w:t>
            </w:r>
            <w:r>
              <w:rPr>
                <w:noProof/>
                <w:lang w:eastAsia="zh-CN"/>
              </w:rPr>
              <w:t xml:space="preserve"> or </w:t>
            </w:r>
            <w:r w:rsidRPr="00A466E7">
              <w:rPr>
                <w:noProof/>
                <w:lang w:eastAsia="zh-CN"/>
              </w:rPr>
              <w:t xml:space="preserve">the </w:t>
            </w:r>
            <w:r>
              <w:rPr>
                <w:noProof/>
                <w:lang w:eastAsia="zh-CN"/>
              </w:rPr>
              <w:t>UE</w:t>
            </w:r>
            <w:r w:rsidRPr="00A466E7">
              <w:rPr>
                <w:noProof/>
                <w:lang w:eastAsia="zh-CN"/>
              </w:rPr>
              <w:t xml:space="preserve"> is implemented according to the CR and the </w:t>
            </w:r>
            <w:r>
              <w:rPr>
                <w:noProof/>
                <w:lang w:eastAsia="zh-CN"/>
              </w:rPr>
              <w:t>network</w:t>
            </w:r>
            <w:r w:rsidRPr="00A466E7">
              <w:rPr>
                <w:noProof/>
                <w:lang w:eastAsia="zh-CN"/>
              </w:rPr>
              <w:t xml:space="preserve"> is not</w:t>
            </w:r>
            <w:r>
              <w:rPr>
                <w:noProof/>
                <w:lang w:eastAsia="zh-CN"/>
              </w:rPr>
              <w:t xml:space="preserve">, </w:t>
            </w:r>
            <w:r w:rsidRPr="00A466E7">
              <w:rPr>
                <w:noProof/>
                <w:lang w:eastAsia="zh-CN"/>
              </w:rPr>
              <w:t xml:space="preserve">there are no inter-operability problems, because the </w:t>
            </w:r>
            <w:r>
              <w:rPr>
                <w:noProof/>
                <w:lang w:eastAsia="zh-CN"/>
              </w:rPr>
              <w:t xml:space="preserve">legacy </w:t>
            </w:r>
            <w:r w:rsidRPr="00A466E7">
              <w:rPr>
                <w:noProof/>
                <w:lang w:eastAsia="zh-CN"/>
              </w:rPr>
              <w:t xml:space="preserve">signaling of </w:t>
            </w:r>
            <w:r w:rsidRPr="00A466E7">
              <w:rPr>
                <w:i/>
                <w:noProof/>
                <w:lang w:eastAsia="zh-CN"/>
              </w:rPr>
              <w:t>supportedCSI-RS-ResourceList</w:t>
            </w:r>
            <w:r>
              <w:rPr>
                <w:noProof/>
                <w:lang w:eastAsia="zh-CN"/>
              </w:rPr>
              <w:t xml:space="preserve"> is still</w:t>
            </w:r>
            <w:r w:rsidRPr="00A466E7">
              <w:rPr>
                <w:noProof/>
                <w:lang w:eastAsia="zh-CN"/>
              </w:rPr>
              <w:t xml:space="preserve"> reported by UE</w:t>
            </w:r>
            <w:r>
              <w:rPr>
                <w:noProof/>
                <w:lang w:eastAsia="zh-CN"/>
              </w:rPr>
              <w:t xml:space="preserve">, </w:t>
            </w:r>
            <w:r w:rsidRPr="00A466E7">
              <w:rPr>
                <w:noProof/>
                <w:lang w:eastAsia="zh-CN"/>
              </w:rPr>
              <w:t xml:space="preserve">the </w:t>
            </w:r>
            <w:r>
              <w:rPr>
                <w:noProof/>
                <w:lang w:eastAsia="zh-CN"/>
              </w:rPr>
              <w:t xml:space="preserve">old </w:t>
            </w:r>
            <w:r w:rsidRPr="00A466E7">
              <w:rPr>
                <w:noProof/>
                <w:lang w:eastAsia="zh-CN"/>
              </w:rPr>
              <w:t>network can restrict the configuration based on</w:t>
            </w:r>
            <w:r>
              <w:rPr>
                <w:noProof/>
                <w:lang w:eastAsia="zh-CN"/>
              </w:rPr>
              <w:t xml:space="preserve"> this legacy signaling, and the new network can understand the new added signalling</w:t>
            </w:r>
            <w:r w:rsidR="00097B9A">
              <w:rPr>
                <w:noProof/>
                <w:lang w:eastAsia="zh-CN"/>
              </w:rPr>
              <w:t xml:space="preserve"> and ignore the old signaling</w:t>
            </w:r>
            <w:r w:rsidRPr="00A466E7">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54A5" w:rsidP="00FA39A9">
            <w:pPr>
              <w:pStyle w:val="CRCoverPage"/>
              <w:ind w:left="100"/>
              <w:rPr>
                <w:noProof/>
                <w:lang w:eastAsia="zh-CN"/>
              </w:rPr>
            </w:pPr>
            <w:r>
              <w:rPr>
                <w:rFonts w:hint="eastAsia"/>
                <w:noProof/>
                <w:lang w:eastAsia="zh-CN"/>
              </w:rPr>
              <w:t>If the new</w:t>
            </w:r>
            <w:r>
              <w:rPr>
                <w:noProof/>
                <w:lang w:eastAsia="zh-CN"/>
              </w:rPr>
              <w:t xml:space="preserve"> per-band</w:t>
            </w:r>
            <w:r>
              <w:rPr>
                <w:rFonts w:hint="eastAsia"/>
                <w:noProof/>
                <w:lang w:eastAsia="zh-CN"/>
              </w:rPr>
              <w:t xml:space="preserve"> capability signaling and per-BC capability signaling for </w:t>
            </w:r>
            <w:r w:rsidRPr="002554A5">
              <w:rPr>
                <w:rFonts w:hint="eastAsia"/>
                <w:i/>
                <w:noProof/>
                <w:lang w:eastAsia="zh-CN"/>
              </w:rPr>
              <w:t>supportCSI-RS-ResourceList</w:t>
            </w:r>
            <w:r>
              <w:rPr>
                <w:rFonts w:hint="eastAsia"/>
                <w:noProof/>
                <w:lang w:eastAsia="zh-CN"/>
              </w:rPr>
              <w:t xml:space="preserve"> is not  </w:t>
            </w:r>
            <w:r>
              <w:rPr>
                <w:noProof/>
                <w:lang w:eastAsia="zh-CN"/>
              </w:rPr>
              <w:t xml:space="preserve">added, the issue of UE unnecessarily under-reporting its CSI capabilities in the inter-band CA case may happen.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54A5">
            <w:pPr>
              <w:pStyle w:val="CRCoverPage"/>
              <w:spacing w:after="0"/>
              <w:ind w:left="100"/>
              <w:rPr>
                <w:noProof/>
                <w:lang w:eastAsia="zh-CN"/>
              </w:rPr>
            </w:pPr>
            <w:r>
              <w:rPr>
                <w:rFonts w:hint="eastAsia"/>
                <w:noProof/>
                <w:lang w:eastAsia="zh-CN"/>
              </w:rPr>
              <w:t>4.2.7.1, 4.2.7.2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8658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86582">
            <w:pPr>
              <w:pStyle w:val="CRCoverPage"/>
              <w:spacing w:after="0"/>
              <w:ind w:left="99"/>
              <w:rPr>
                <w:noProof/>
              </w:rPr>
            </w:pPr>
            <w:r>
              <w:rPr>
                <w:noProof/>
              </w:rPr>
              <w:t>TS</w:t>
            </w:r>
            <w:r w:rsidR="00786582">
              <w:rPr>
                <w:noProof/>
              </w:rPr>
              <w:t xml:space="preserve"> 38.331</w:t>
            </w:r>
            <w:r>
              <w:rPr>
                <w:noProof/>
              </w:rPr>
              <w:t xml:space="preserve"> CR </w:t>
            </w:r>
            <w:r w:rsidR="00097728" w:rsidRPr="00097728">
              <w:rPr>
                <w:noProof/>
              </w:rPr>
              <w:t>R2-2001316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26F2" w:rsidRDefault="00536348" w:rsidP="009C26F2">
      <w:pPr>
        <w:pStyle w:val="4"/>
      </w:pPr>
      <w:bookmarkStart w:id="5" w:name="_Toc12750893"/>
      <w:r>
        <w:lastRenderedPageBreak/>
        <w:t>4</w:t>
      </w:r>
      <w:r w:rsidR="009C26F2" w:rsidRPr="00666F6D">
        <w:t>.2.7.1</w:t>
      </w:r>
      <w:r w:rsidR="009C26F2" w:rsidRPr="00666F6D">
        <w:tab/>
      </w:r>
      <w:r w:rsidR="009C26F2" w:rsidRPr="00666F6D">
        <w:rPr>
          <w:i/>
        </w:rPr>
        <w:t>BandCombinationList</w:t>
      </w:r>
      <w:r w:rsidR="009C26F2" w:rsidRPr="00666F6D">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29EE" w:rsidRPr="00666F6D" w:rsidTr="004B002B">
        <w:trPr>
          <w:cantSplit/>
          <w:tblHeader/>
        </w:trPr>
        <w:tc>
          <w:tcPr>
            <w:tcW w:w="6917" w:type="dxa"/>
          </w:tcPr>
          <w:p w:rsidR="00FE29EE" w:rsidRPr="00666F6D" w:rsidRDefault="00FE29EE" w:rsidP="004B002B">
            <w:pPr>
              <w:pStyle w:val="TAH"/>
            </w:pPr>
            <w:r w:rsidRPr="00666F6D">
              <w:lastRenderedPageBreak/>
              <w:t>Definitions for parameters</w:t>
            </w:r>
          </w:p>
        </w:tc>
        <w:tc>
          <w:tcPr>
            <w:tcW w:w="709" w:type="dxa"/>
          </w:tcPr>
          <w:p w:rsidR="00FE29EE" w:rsidRPr="00666F6D" w:rsidRDefault="00FE29EE" w:rsidP="004B002B">
            <w:pPr>
              <w:pStyle w:val="TAH"/>
            </w:pPr>
            <w:r w:rsidRPr="00666F6D">
              <w:t>Per</w:t>
            </w:r>
          </w:p>
        </w:tc>
        <w:tc>
          <w:tcPr>
            <w:tcW w:w="567" w:type="dxa"/>
          </w:tcPr>
          <w:p w:rsidR="00FE29EE" w:rsidRPr="00666F6D" w:rsidRDefault="00FE29EE" w:rsidP="004B002B">
            <w:pPr>
              <w:pStyle w:val="TAH"/>
            </w:pPr>
            <w:r w:rsidRPr="00666F6D">
              <w:t>M</w:t>
            </w:r>
          </w:p>
        </w:tc>
        <w:tc>
          <w:tcPr>
            <w:tcW w:w="709" w:type="dxa"/>
          </w:tcPr>
          <w:p w:rsidR="00FE29EE" w:rsidRPr="00666F6D" w:rsidRDefault="00FE29EE" w:rsidP="004B002B">
            <w:pPr>
              <w:pStyle w:val="TAH"/>
            </w:pPr>
            <w:r w:rsidRPr="00666F6D">
              <w:t>FDD-TDD</w:t>
            </w:r>
          </w:p>
          <w:p w:rsidR="00FE29EE" w:rsidRPr="00666F6D" w:rsidRDefault="00FE29EE" w:rsidP="004B002B">
            <w:pPr>
              <w:pStyle w:val="TAH"/>
            </w:pPr>
            <w:r w:rsidRPr="00666F6D">
              <w:t>DIFF</w:t>
            </w:r>
          </w:p>
        </w:tc>
        <w:tc>
          <w:tcPr>
            <w:tcW w:w="728" w:type="dxa"/>
          </w:tcPr>
          <w:p w:rsidR="00FE29EE" w:rsidRPr="00666F6D" w:rsidRDefault="00FE29EE" w:rsidP="004B002B">
            <w:pPr>
              <w:pStyle w:val="TAH"/>
            </w:pPr>
            <w:r w:rsidRPr="00666F6D">
              <w:t>FR1-FR2</w:t>
            </w:r>
          </w:p>
          <w:p w:rsidR="00FE29EE" w:rsidRPr="00666F6D" w:rsidRDefault="00FE29EE" w:rsidP="004B002B">
            <w:pPr>
              <w:pStyle w:val="TAH"/>
            </w:pPr>
            <w:r w:rsidRPr="00666F6D">
              <w:t>DIFF</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bandEUTRA</w:t>
            </w:r>
          </w:p>
          <w:p w:rsidR="004D10A3" w:rsidRPr="00EC530E" w:rsidRDefault="004D10A3" w:rsidP="004D10A3">
            <w:pPr>
              <w:pStyle w:val="TAL"/>
            </w:pPr>
            <w:r w:rsidRPr="00EC530E">
              <w:t>Defines supported EUTRA frequency band by NR frequency band number, as specified in TS 36.101.</w:t>
            </w:r>
          </w:p>
        </w:tc>
        <w:tc>
          <w:tcPr>
            <w:tcW w:w="709" w:type="dxa"/>
          </w:tcPr>
          <w:p w:rsidR="004D10A3" w:rsidRPr="00EC530E" w:rsidRDefault="004D10A3" w:rsidP="004D10A3">
            <w:pPr>
              <w:pStyle w:val="TAL"/>
              <w:jc w:val="center"/>
            </w:pPr>
            <w:r w:rsidRPr="00EC530E">
              <w:t>Band</w:t>
            </w:r>
          </w:p>
        </w:tc>
        <w:tc>
          <w:tcPr>
            <w:tcW w:w="567" w:type="dxa"/>
          </w:tcPr>
          <w:p w:rsidR="004D10A3" w:rsidRPr="00EC530E" w:rsidRDefault="004D10A3" w:rsidP="004D10A3">
            <w:pPr>
              <w:pStyle w:val="TAL"/>
              <w:jc w:val="center"/>
            </w:pPr>
            <w:r w:rsidRPr="00EC530E">
              <w:t>Yes</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lang w:eastAsia="ko-KR"/>
              </w:rPr>
            </w:pPr>
            <w:r w:rsidRPr="00EC530E">
              <w:rPr>
                <w:b/>
                <w:i/>
                <w:lang w:eastAsia="ko-KR"/>
              </w:rPr>
              <w:t>bandList</w:t>
            </w:r>
          </w:p>
          <w:p w:rsidR="004D10A3" w:rsidRPr="00EC530E" w:rsidRDefault="004D10A3" w:rsidP="004D10A3">
            <w:pPr>
              <w:pStyle w:val="TAL"/>
              <w:rPr>
                <w:b/>
                <w:i/>
              </w:rPr>
            </w:pPr>
            <w:r w:rsidRPr="00EC530E">
              <w:t>Each entry of the list should include at least one bandwidth class for UL or DL.</w:t>
            </w:r>
          </w:p>
        </w:tc>
        <w:tc>
          <w:tcPr>
            <w:tcW w:w="709" w:type="dxa"/>
          </w:tcPr>
          <w:p w:rsidR="004D10A3" w:rsidRPr="00EC530E" w:rsidRDefault="004D10A3" w:rsidP="004D10A3">
            <w:pPr>
              <w:pStyle w:val="TAL"/>
              <w:jc w:val="center"/>
            </w:pPr>
            <w:r w:rsidRPr="00EC530E">
              <w:rPr>
                <w:lang w:eastAsia="ko-KR"/>
              </w:rPr>
              <w:t>BC</w:t>
            </w:r>
          </w:p>
        </w:tc>
        <w:tc>
          <w:tcPr>
            <w:tcW w:w="567" w:type="dxa"/>
          </w:tcPr>
          <w:p w:rsidR="004D10A3" w:rsidRPr="00EC530E" w:rsidRDefault="004D10A3" w:rsidP="004D10A3">
            <w:pPr>
              <w:pStyle w:val="TAL"/>
              <w:jc w:val="center"/>
            </w:pPr>
            <w:r w:rsidRPr="00EC530E">
              <w:t>Yes</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bandNR</w:t>
            </w:r>
          </w:p>
          <w:p w:rsidR="004D10A3" w:rsidRPr="00EC530E" w:rsidRDefault="004D10A3" w:rsidP="004D10A3">
            <w:pPr>
              <w:pStyle w:val="TAL"/>
            </w:pPr>
            <w:r w:rsidRPr="00EC530E">
              <w:t>Defines supported NR frequency band by NR frequency band number, as specified in TS 38.101-1 [2] and TS 38.101-2 [3].</w:t>
            </w:r>
          </w:p>
        </w:tc>
        <w:tc>
          <w:tcPr>
            <w:tcW w:w="709" w:type="dxa"/>
          </w:tcPr>
          <w:p w:rsidR="004D10A3" w:rsidRPr="00EC530E" w:rsidRDefault="004D10A3" w:rsidP="004D10A3">
            <w:pPr>
              <w:pStyle w:val="TAL"/>
              <w:jc w:val="center"/>
            </w:pPr>
            <w:r w:rsidRPr="00EC530E">
              <w:t>Band</w:t>
            </w:r>
          </w:p>
        </w:tc>
        <w:tc>
          <w:tcPr>
            <w:tcW w:w="567" w:type="dxa"/>
          </w:tcPr>
          <w:p w:rsidR="004D10A3" w:rsidRPr="00EC530E" w:rsidRDefault="004D10A3" w:rsidP="004D10A3">
            <w:pPr>
              <w:pStyle w:val="TAL"/>
              <w:jc w:val="center"/>
            </w:pPr>
            <w:r w:rsidRPr="00EC530E">
              <w:t>Yes</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ca-BandwidthClassDL-EUTRA</w:t>
            </w:r>
          </w:p>
          <w:p w:rsidR="004D10A3" w:rsidRPr="00EC530E" w:rsidRDefault="004D10A3" w:rsidP="004D10A3">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rsidR="004D10A3" w:rsidRPr="00EC530E" w:rsidRDefault="004D10A3" w:rsidP="004D10A3">
            <w:pPr>
              <w:pStyle w:val="TAL"/>
              <w:jc w:val="center"/>
            </w:pPr>
            <w:r w:rsidRPr="00EC530E">
              <w:rPr>
                <w:rFonts w:cs="Arial"/>
                <w:szCs w:val="18"/>
                <w:lang w:eastAsia="ja-JP"/>
              </w:rPr>
              <w:t>Band</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lang w:eastAsia="ja-JP"/>
              </w:rPr>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ca-BandwidthClassDL-NR</w:t>
            </w:r>
          </w:p>
          <w:p w:rsidR="004D10A3" w:rsidRPr="00EC530E" w:rsidRDefault="004D10A3" w:rsidP="004D10A3">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rsidR="004D10A3" w:rsidRPr="00EC530E" w:rsidRDefault="004D10A3" w:rsidP="004D10A3">
            <w:pPr>
              <w:pStyle w:val="TAL"/>
              <w:jc w:val="center"/>
            </w:pPr>
            <w:r w:rsidRPr="00EC530E">
              <w:rPr>
                <w:rFonts w:cs="Arial"/>
                <w:szCs w:val="18"/>
                <w:lang w:eastAsia="ja-JP"/>
              </w:rPr>
              <w:t>Band</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lang w:eastAsia="ja-JP"/>
              </w:rPr>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ca-BandwidthClassUL-EUTRA</w:t>
            </w:r>
          </w:p>
          <w:p w:rsidR="004D10A3" w:rsidRPr="00EC530E" w:rsidRDefault="004D10A3" w:rsidP="004D10A3">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rsidR="004D10A3" w:rsidRPr="00EC530E" w:rsidRDefault="004D10A3" w:rsidP="004D10A3">
            <w:pPr>
              <w:pStyle w:val="TAL"/>
              <w:jc w:val="center"/>
            </w:pPr>
            <w:r w:rsidRPr="00EC530E">
              <w:rPr>
                <w:rFonts w:cs="Arial"/>
                <w:szCs w:val="18"/>
                <w:lang w:eastAsia="ja-JP"/>
              </w:rPr>
              <w:t>Band</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lang w:eastAsia="ja-JP"/>
              </w:rPr>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ca-BandwidthClassUL-NR</w:t>
            </w:r>
          </w:p>
          <w:p w:rsidR="004D10A3" w:rsidRPr="00EC530E" w:rsidRDefault="004D10A3" w:rsidP="004D10A3">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rsidR="004D10A3" w:rsidRPr="00EC530E" w:rsidRDefault="004D10A3" w:rsidP="004D10A3">
            <w:pPr>
              <w:pStyle w:val="TAL"/>
              <w:jc w:val="center"/>
            </w:pPr>
            <w:r w:rsidRPr="00EC530E">
              <w:rPr>
                <w:rFonts w:cs="Arial"/>
                <w:szCs w:val="18"/>
                <w:lang w:eastAsia="ja-JP"/>
              </w:rPr>
              <w:t>Band</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lang w:eastAsia="ja-JP"/>
              </w:rPr>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ca-ParametersEUTRA</w:t>
            </w:r>
          </w:p>
          <w:p w:rsidR="004D10A3" w:rsidRPr="00EC530E" w:rsidRDefault="004D10A3" w:rsidP="004D10A3">
            <w:pPr>
              <w:pStyle w:val="TAL"/>
            </w:pPr>
            <w:r w:rsidRPr="00EC530E">
              <w:t>Contains the EUTRA part of band combination parameters for a given EN-DC band combination.</w:t>
            </w:r>
          </w:p>
        </w:tc>
        <w:tc>
          <w:tcPr>
            <w:tcW w:w="709" w:type="dxa"/>
          </w:tcPr>
          <w:p w:rsidR="004D10A3" w:rsidRPr="00EC530E" w:rsidRDefault="004D10A3" w:rsidP="004D10A3">
            <w:pPr>
              <w:pStyle w:val="TAL"/>
              <w:jc w:val="center"/>
            </w:pPr>
            <w:r w:rsidRPr="00EC530E">
              <w:t>BC</w:t>
            </w:r>
          </w:p>
        </w:tc>
        <w:tc>
          <w:tcPr>
            <w:tcW w:w="567" w:type="dxa"/>
          </w:tcPr>
          <w:p w:rsidR="004D10A3" w:rsidRPr="00EC530E" w:rsidRDefault="004D10A3" w:rsidP="004D10A3">
            <w:pPr>
              <w:pStyle w:val="TAL"/>
              <w:jc w:val="center"/>
            </w:pPr>
            <w:r w:rsidRPr="00EC530E">
              <w:t>No</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ca-ParametersNR</w:t>
            </w:r>
          </w:p>
          <w:p w:rsidR="004D10A3" w:rsidRPr="00EC530E" w:rsidRDefault="004D10A3" w:rsidP="004D10A3">
            <w:pPr>
              <w:pStyle w:val="TAL"/>
            </w:pPr>
            <w:r w:rsidRPr="00EC530E">
              <w:t>Contains the NR band combination parameters for a given EN-DC and/or NR CA band combination.</w:t>
            </w:r>
          </w:p>
        </w:tc>
        <w:tc>
          <w:tcPr>
            <w:tcW w:w="709" w:type="dxa"/>
          </w:tcPr>
          <w:p w:rsidR="004D10A3" w:rsidRPr="00EC530E" w:rsidRDefault="004D10A3" w:rsidP="004D10A3">
            <w:pPr>
              <w:pStyle w:val="TAL"/>
              <w:jc w:val="center"/>
            </w:pPr>
            <w:r w:rsidRPr="00EC530E">
              <w:t>BC</w:t>
            </w:r>
          </w:p>
        </w:tc>
        <w:tc>
          <w:tcPr>
            <w:tcW w:w="567" w:type="dxa"/>
          </w:tcPr>
          <w:p w:rsidR="004D10A3" w:rsidRPr="00EC530E" w:rsidRDefault="004D10A3" w:rsidP="004D10A3">
            <w:pPr>
              <w:pStyle w:val="TAL"/>
              <w:jc w:val="center"/>
            </w:pPr>
            <w:r w:rsidRPr="00EC530E">
              <w:t>No</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keepNext/>
              <w:keepLines/>
              <w:spacing w:after="0"/>
              <w:rPr>
                <w:rFonts w:ascii="Arial" w:hAnsi="Arial"/>
                <w:b/>
                <w:i/>
                <w:sz w:val="18"/>
              </w:rPr>
            </w:pPr>
            <w:r w:rsidRPr="00EC530E">
              <w:rPr>
                <w:rFonts w:ascii="Arial" w:hAnsi="Arial"/>
                <w:b/>
                <w:i/>
                <w:sz w:val="18"/>
              </w:rPr>
              <w:t>ca-ParametersNRDC</w:t>
            </w:r>
          </w:p>
          <w:p w:rsidR="004D10A3" w:rsidRPr="00EC530E" w:rsidRDefault="004D10A3" w:rsidP="004D10A3">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rsidR="004D10A3" w:rsidRPr="00EC530E" w:rsidRDefault="004D10A3" w:rsidP="004D10A3">
            <w:pPr>
              <w:pStyle w:val="TAL"/>
              <w:jc w:val="center"/>
            </w:pPr>
            <w:r w:rsidRPr="00EC530E">
              <w:rPr>
                <w:rFonts w:cs="Arial"/>
                <w:szCs w:val="18"/>
              </w:rPr>
              <w:t>BC</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rPr>
              <w:t>No</w:t>
            </w:r>
          </w:p>
        </w:tc>
        <w:tc>
          <w:tcPr>
            <w:tcW w:w="728" w:type="dxa"/>
          </w:tcPr>
          <w:p w:rsidR="004D10A3" w:rsidRPr="00EC530E" w:rsidRDefault="004D10A3" w:rsidP="004D10A3">
            <w:pPr>
              <w:pStyle w:val="TAL"/>
              <w:jc w:val="center"/>
            </w:pPr>
            <w:r w:rsidRPr="00EC530E">
              <w:rPr>
                <w:rFonts w:cs="Arial"/>
                <w:szCs w:val="18"/>
              </w:rPr>
              <w:t>No</w:t>
            </w:r>
          </w:p>
        </w:tc>
      </w:tr>
      <w:tr w:rsidR="00B14DCC" w:rsidRPr="00666F6D" w:rsidTr="004B002B">
        <w:trPr>
          <w:cantSplit/>
          <w:tblHeader/>
          <w:ins w:id="6" w:author="Huawei" w:date="2019-11-07T20:15:00Z"/>
        </w:trPr>
        <w:tc>
          <w:tcPr>
            <w:tcW w:w="6917" w:type="dxa"/>
          </w:tcPr>
          <w:p w:rsidR="00B14DCC" w:rsidRPr="00666F6D" w:rsidRDefault="00B14DCC" w:rsidP="00B14DCC">
            <w:pPr>
              <w:pStyle w:val="TAL"/>
              <w:rPr>
                <w:ins w:id="7" w:author="Huawei" w:date="2019-11-07T20:16:00Z"/>
                <w:b/>
                <w:i/>
              </w:rPr>
            </w:pPr>
            <w:ins w:id="8" w:author="Huawei" w:date="2019-11-07T20:16:00Z">
              <w:r w:rsidRPr="00666F6D">
                <w:rPr>
                  <w:b/>
                  <w:i/>
                </w:rPr>
                <w:t>codebookParameters</w:t>
              </w:r>
            </w:ins>
            <w:ins w:id="9" w:author="Huawei" w:date="2019-11-07T20:26:00Z">
              <w:r w:rsidR="00D023CA">
                <w:rPr>
                  <w:b/>
                  <w:i/>
                </w:rPr>
                <w:t>PerBC</w:t>
              </w:r>
            </w:ins>
          </w:p>
          <w:p w:rsidR="00B14DCC" w:rsidRDefault="00B14DCC" w:rsidP="00B14DCC">
            <w:pPr>
              <w:pStyle w:val="TAL"/>
              <w:rPr>
                <w:ins w:id="10" w:author="Huawei" w:date="2019-11-07T20:20:00Z"/>
                <w:lang w:eastAsia="ja-JP"/>
              </w:rPr>
            </w:pPr>
            <w:ins w:id="11" w:author="Huawei" w:date="2019-11-07T20:16:00Z">
              <w:r w:rsidRPr="00666F6D">
                <w:rPr>
                  <w:lang w:eastAsia="ja-JP"/>
                </w:rPr>
                <w:t xml:space="preserve">Indicates the </w:t>
              </w:r>
            </w:ins>
            <w:ins w:id="12" w:author="Huawei" w:date="2019-11-07T20:19:00Z">
              <w:r w:rsidR="00EF1129" w:rsidRPr="00EF1129">
                <w:rPr>
                  <w:lang w:eastAsia="ja-JP"/>
                </w:rPr>
                <w:t xml:space="preserve">CSI-RS resources </w:t>
              </w:r>
            </w:ins>
            <w:ins w:id="13" w:author="Huawei" w:date="2019-11-07T20:16:00Z">
              <w:r w:rsidRPr="00666F6D">
                <w:rPr>
                  <w:lang w:eastAsia="ja-JP"/>
                </w:rPr>
                <w:t>and the corresponding parameters supported by the UE.</w:t>
              </w:r>
            </w:ins>
            <w:ins w:id="14" w:author="Huawei" w:date="2019-11-07T20:19:00Z">
              <w:r w:rsidR="00955024" w:rsidRPr="00666F6D">
                <w:t xml:space="preserve"> The capability signalling comprises of the following parameters:</w:t>
              </w:r>
            </w:ins>
          </w:p>
          <w:p w:rsidR="00B14DCC" w:rsidRPr="00666F6D" w:rsidRDefault="00B14DCC" w:rsidP="00B14DCC">
            <w:pPr>
              <w:pStyle w:val="B1"/>
              <w:spacing w:after="0"/>
              <w:rPr>
                <w:ins w:id="15" w:author="Huawei" w:date="2019-11-07T20:16:00Z"/>
                <w:rFonts w:ascii="Arial" w:hAnsi="Arial" w:cs="Arial"/>
                <w:sz w:val="18"/>
                <w:szCs w:val="18"/>
                <w:lang w:eastAsia="ja-JP"/>
              </w:rPr>
            </w:pPr>
            <w:ins w:id="16"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17" w:author="Huawei" w:date="2019-11-07T20:20:00Z">
              <w:r w:rsidR="00E7344B" w:rsidRPr="00E7344B">
                <w:rPr>
                  <w:rFonts w:ascii="Arial" w:hAnsi="Arial" w:cs="Arial"/>
                  <w:i/>
                  <w:sz w:val="18"/>
                  <w:szCs w:val="18"/>
                  <w:lang w:eastAsia="ja-JP"/>
                </w:rPr>
                <w:t>type1-SinglePanelSupportedCSI-RS-ResourceList</w:t>
              </w:r>
              <w:r w:rsidR="00E7344B">
                <w:rPr>
                  <w:rFonts w:ascii="Arial" w:hAnsi="Arial" w:cs="Arial"/>
                  <w:i/>
                  <w:sz w:val="18"/>
                  <w:szCs w:val="18"/>
                  <w:lang w:eastAsia="ja-JP"/>
                </w:rPr>
                <w:t xml:space="preserve"> </w:t>
              </w:r>
              <w:r w:rsidR="00E7344B" w:rsidRPr="00666F6D">
                <w:rPr>
                  <w:rFonts w:ascii="Arial" w:hAnsi="Arial" w:cs="Arial"/>
                  <w:sz w:val="18"/>
                  <w:szCs w:val="18"/>
                </w:rPr>
                <w:t>indicate</w:t>
              </w:r>
              <w:r w:rsidR="00E7344B">
                <w:rPr>
                  <w:rFonts w:ascii="Arial" w:hAnsi="Arial" w:cs="Arial"/>
                  <w:sz w:val="18"/>
                  <w:szCs w:val="18"/>
                </w:rPr>
                <w:t>s the</w:t>
              </w:r>
            </w:ins>
            <w:ins w:id="18" w:author="Huawei" w:date="2019-11-07T20:23:00Z">
              <w:r w:rsidR="00E7344B">
                <w:t xml:space="preserve"> </w:t>
              </w:r>
              <w:r w:rsidR="00E7344B" w:rsidRPr="00E7344B">
                <w:rPr>
                  <w:rFonts w:ascii="Arial" w:hAnsi="Arial" w:cs="Arial"/>
                  <w:sz w:val="18"/>
                  <w:szCs w:val="18"/>
                </w:rPr>
                <w:t>CSI-RS resources for type I single panel codebook supported by UE</w:t>
              </w:r>
            </w:ins>
            <w:ins w:id="19" w:author="Huawei" w:date="2019-11-07T20:27:00Z">
              <w:r w:rsidR="00D023CA">
                <w:rPr>
                  <w:rFonts w:ascii="Arial" w:hAnsi="Arial" w:cs="Arial"/>
                  <w:sz w:val="18"/>
                  <w:szCs w:val="18"/>
                </w:rPr>
                <w:t>,</w:t>
              </w:r>
              <w:r w:rsidR="00D023CA">
                <w:t xml:space="preserve"> </w:t>
              </w:r>
              <w:r w:rsidR="00D023CA" w:rsidRPr="00D023CA">
                <w:rPr>
                  <w:rFonts w:ascii="Arial" w:hAnsi="Arial" w:cs="Arial"/>
                  <w:sz w:val="18"/>
                  <w:szCs w:val="18"/>
                </w:rPr>
                <w:t>which is mandatory to report</w:t>
              </w:r>
            </w:ins>
            <w:ins w:id="20" w:author="Huawei" w:date="2019-11-07T20:16:00Z">
              <w:r w:rsidRPr="00666F6D">
                <w:rPr>
                  <w:rFonts w:ascii="Arial" w:hAnsi="Arial" w:cs="Arial"/>
                  <w:sz w:val="18"/>
                  <w:szCs w:val="18"/>
                  <w:lang w:eastAsia="ja-JP"/>
                </w:rPr>
                <w:t>;</w:t>
              </w:r>
            </w:ins>
          </w:p>
          <w:p w:rsidR="00B14DCC" w:rsidRPr="00666F6D" w:rsidRDefault="00B14DCC" w:rsidP="00B14DCC">
            <w:pPr>
              <w:pStyle w:val="B1"/>
              <w:spacing w:after="0"/>
              <w:rPr>
                <w:ins w:id="21" w:author="Huawei" w:date="2019-11-07T20:16:00Z"/>
                <w:rFonts w:ascii="Arial" w:hAnsi="Arial" w:cs="Arial"/>
                <w:sz w:val="18"/>
                <w:szCs w:val="18"/>
                <w:lang w:eastAsia="ja-JP"/>
              </w:rPr>
            </w:pPr>
            <w:ins w:id="22"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23" w:author="Huawei" w:date="2019-11-07T20:21:00Z">
              <w:r w:rsidR="00E7344B" w:rsidRPr="00E7344B">
                <w:rPr>
                  <w:rFonts w:ascii="Arial" w:hAnsi="Arial" w:cs="Arial"/>
                  <w:i/>
                  <w:sz w:val="18"/>
                  <w:szCs w:val="18"/>
                  <w:lang w:eastAsia="ja-JP"/>
                </w:rPr>
                <w:t>type1-MultiPanelSupportedCSI-RS-ResourceList</w:t>
              </w:r>
            </w:ins>
            <w:ins w:id="24" w:author="Huawei" w:date="2019-11-07T20:24:00Z">
              <w:r w:rsidR="00886599" w:rsidRPr="00666F6D">
                <w:rPr>
                  <w:rFonts w:ascii="Arial" w:hAnsi="Arial" w:cs="Arial"/>
                  <w:sz w:val="18"/>
                  <w:szCs w:val="18"/>
                </w:rPr>
                <w:t xml:space="preserve"> indicate</w:t>
              </w:r>
              <w:r w:rsidR="00886599">
                <w:rPr>
                  <w:rFonts w:ascii="Arial" w:hAnsi="Arial" w:cs="Arial"/>
                  <w:sz w:val="18"/>
                  <w:szCs w:val="18"/>
                </w:rPr>
                <w:t>s the</w:t>
              </w:r>
              <w:r w:rsidR="00732AD2">
                <w:t xml:space="preserve"> </w:t>
              </w:r>
              <w:r w:rsidR="00732AD2" w:rsidRPr="00732AD2">
                <w:rPr>
                  <w:rFonts w:ascii="Arial" w:hAnsi="Arial" w:cs="Arial"/>
                  <w:sz w:val="18"/>
                  <w:szCs w:val="18"/>
                </w:rPr>
                <w:t>CSI-RS resources for type I multi-panel codebook supported by UE</w:t>
              </w:r>
            </w:ins>
            <w:ins w:id="25" w:author="Huawei" w:date="2019-11-07T20:27:00Z">
              <w:r w:rsidR="00D023CA">
                <w:rPr>
                  <w:rFonts w:ascii="Arial" w:hAnsi="Arial" w:cs="Arial"/>
                  <w:sz w:val="18"/>
                  <w:szCs w:val="18"/>
                </w:rPr>
                <w:t xml:space="preserve">, </w:t>
              </w:r>
              <w:r w:rsidR="00D023CA" w:rsidRPr="00D023CA">
                <w:rPr>
                  <w:rFonts w:ascii="Arial" w:hAnsi="Arial" w:cs="Arial"/>
                  <w:sz w:val="18"/>
                  <w:szCs w:val="18"/>
                </w:rPr>
                <w:t>which is optional</w:t>
              </w:r>
            </w:ins>
            <w:ins w:id="26" w:author="Huawei" w:date="2019-11-07T20:16:00Z">
              <w:r w:rsidRPr="00666F6D">
                <w:rPr>
                  <w:rFonts w:ascii="Arial" w:hAnsi="Arial" w:cs="Arial"/>
                  <w:sz w:val="18"/>
                  <w:szCs w:val="18"/>
                  <w:lang w:eastAsia="ja-JP"/>
                </w:rPr>
                <w:t>;</w:t>
              </w:r>
            </w:ins>
          </w:p>
          <w:p w:rsidR="00E7344B" w:rsidRPr="00E7344B" w:rsidRDefault="00B14DCC" w:rsidP="00E7344B">
            <w:pPr>
              <w:pStyle w:val="B1"/>
              <w:spacing w:after="0"/>
              <w:rPr>
                <w:ins w:id="27" w:author="Huawei" w:date="2019-11-07T20:21:00Z"/>
                <w:rFonts w:ascii="Arial" w:hAnsi="Arial" w:cs="Arial"/>
                <w:sz w:val="18"/>
                <w:szCs w:val="18"/>
                <w:lang w:eastAsia="ja-JP"/>
              </w:rPr>
            </w:pPr>
            <w:ins w:id="28"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ins>
            <w:ins w:id="29" w:author="Huawei" w:date="2019-11-07T20:21:00Z">
              <w:r w:rsidR="00E7344B" w:rsidRPr="00E7344B">
                <w:rPr>
                  <w:rFonts w:ascii="Arial" w:hAnsi="Arial" w:cs="Arial"/>
                  <w:i/>
                  <w:sz w:val="18"/>
                  <w:szCs w:val="18"/>
                  <w:lang w:eastAsia="ja-JP"/>
                </w:rPr>
                <w:t>type2-SupportedCSI-RS-ResourceList</w:t>
              </w:r>
            </w:ins>
            <w:ins w:id="30" w:author="Huawei" w:date="2019-11-07T20:24:00Z">
              <w:r w:rsidR="00886599" w:rsidRPr="00666F6D">
                <w:rPr>
                  <w:rFonts w:ascii="Arial" w:hAnsi="Arial" w:cs="Arial"/>
                  <w:sz w:val="18"/>
                  <w:szCs w:val="18"/>
                </w:rPr>
                <w:t xml:space="preserve"> indicate</w:t>
              </w:r>
              <w:r w:rsidR="00886599">
                <w:rPr>
                  <w:rFonts w:ascii="Arial" w:hAnsi="Arial" w:cs="Arial"/>
                  <w:sz w:val="18"/>
                  <w:szCs w:val="18"/>
                </w:rPr>
                <w:t>s the</w:t>
              </w:r>
              <w:r w:rsidR="00732AD2">
                <w:t xml:space="preserve"> </w:t>
              </w:r>
              <w:r w:rsidR="00732AD2" w:rsidRPr="00732AD2">
                <w:rPr>
                  <w:rFonts w:ascii="Arial" w:hAnsi="Arial" w:cs="Arial"/>
                  <w:sz w:val="18"/>
                  <w:szCs w:val="18"/>
                </w:rPr>
                <w:t>CSI-RS resources for type II codebook supported by UE</w:t>
              </w:r>
            </w:ins>
            <w:ins w:id="31" w:author="Huawei" w:date="2019-11-07T20:27:00Z">
              <w:r w:rsidR="00D023CA">
                <w:rPr>
                  <w:rFonts w:ascii="Arial" w:hAnsi="Arial" w:cs="Arial"/>
                  <w:sz w:val="18"/>
                  <w:szCs w:val="18"/>
                </w:rPr>
                <w:t xml:space="preserve">, </w:t>
              </w:r>
              <w:r w:rsidR="00D023CA" w:rsidRPr="00D023CA">
                <w:rPr>
                  <w:rFonts w:ascii="Arial" w:hAnsi="Arial" w:cs="Arial"/>
                  <w:sz w:val="18"/>
                  <w:szCs w:val="18"/>
                </w:rPr>
                <w:t>which is optional</w:t>
              </w:r>
            </w:ins>
            <w:ins w:id="32" w:author="Huawei" w:date="2019-11-07T20:24:00Z">
              <w:r w:rsidR="00732AD2">
                <w:rPr>
                  <w:rFonts w:ascii="Arial" w:hAnsi="Arial" w:cs="Arial"/>
                  <w:sz w:val="18"/>
                  <w:szCs w:val="18"/>
                </w:rPr>
                <w:t>;</w:t>
              </w:r>
            </w:ins>
          </w:p>
          <w:p w:rsidR="00B14DCC" w:rsidRPr="00666F6D" w:rsidRDefault="00E7344B" w:rsidP="00E7344B">
            <w:pPr>
              <w:pStyle w:val="B1"/>
              <w:rPr>
                <w:ins w:id="33" w:author="Huawei" w:date="2019-11-07T20:16:00Z"/>
                <w:rFonts w:ascii="Arial" w:hAnsi="Arial" w:cs="Arial"/>
                <w:sz w:val="18"/>
                <w:szCs w:val="18"/>
                <w:lang w:eastAsia="ja-JP"/>
              </w:rPr>
            </w:pPr>
            <w:ins w:id="34" w:author="Huawei" w:date="2019-11-07T20:22:00Z">
              <w:r w:rsidRPr="00666F6D">
                <w:rPr>
                  <w:rFonts w:ascii="Arial" w:hAnsi="Arial" w:cs="Arial"/>
                  <w:sz w:val="18"/>
                  <w:szCs w:val="18"/>
                  <w:lang w:eastAsia="ja-JP"/>
                </w:rPr>
                <w:t>-</w:t>
              </w:r>
              <w:r w:rsidRPr="00666F6D">
                <w:rPr>
                  <w:rFonts w:ascii="Arial" w:hAnsi="Arial" w:cs="Arial"/>
                  <w:sz w:val="18"/>
                  <w:szCs w:val="18"/>
                  <w:lang w:eastAsia="ja-JP"/>
                </w:rPr>
                <w:tab/>
              </w:r>
            </w:ins>
            <w:ins w:id="35" w:author="Huawei" w:date="2019-11-07T20:21:00Z">
              <w:r w:rsidRPr="00E7344B">
                <w:rPr>
                  <w:rFonts w:ascii="Arial" w:hAnsi="Arial" w:cs="Arial"/>
                  <w:i/>
                  <w:sz w:val="18"/>
                  <w:szCs w:val="18"/>
                  <w:lang w:eastAsia="ja-JP"/>
                </w:rPr>
                <w:t>type2-PortSelectionSupportedCSI-RS-ResourceList</w:t>
              </w:r>
            </w:ins>
            <w:ins w:id="36" w:author="Huawei" w:date="2019-11-07T20:24:00Z">
              <w:r w:rsidR="00732AD2" w:rsidRPr="00666F6D">
                <w:rPr>
                  <w:rFonts w:ascii="Arial" w:hAnsi="Arial" w:cs="Arial"/>
                  <w:sz w:val="18"/>
                  <w:szCs w:val="18"/>
                </w:rPr>
                <w:t xml:space="preserve"> indicate</w:t>
              </w:r>
              <w:r w:rsidR="00732AD2">
                <w:rPr>
                  <w:rFonts w:ascii="Arial" w:hAnsi="Arial" w:cs="Arial"/>
                  <w:sz w:val="18"/>
                  <w:szCs w:val="18"/>
                </w:rPr>
                <w:t>s the</w:t>
              </w:r>
            </w:ins>
            <w:ins w:id="37" w:author="Huawei" w:date="2019-11-07T20:25:00Z">
              <w:r w:rsidR="00732AD2">
                <w:t xml:space="preserve"> </w:t>
              </w:r>
              <w:r w:rsidR="00732AD2" w:rsidRPr="00732AD2">
                <w:rPr>
                  <w:rFonts w:ascii="Arial" w:hAnsi="Arial" w:cs="Arial"/>
                  <w:sz w:val="18"/>
                  <w:szCs w:val="18"/>
                </w:rPr>
                <w:t>CSI-RS resources for type II port selection codebook supported by UE</w:t>
              </w:r>
            </w:ins>
            <w:ins w:id="38" w:author="Huawei" w:date="2019-11-07T20:27:00Z">
              <w:r w:rsidR="00D023CA">
                <w:rPr>
                  <w:rFonts w:ascii="Arial" w:hAnsi="Arial" w:cs="Arial"/>
                  <w:sz w:val="18"/>
                  <w:szCs w:val="18"/>
                </w:rPr>
                <w:t>,</w:t>
              </w:r>
              <w:r w:rsidR="00D023CA">
                <w:t xml:space="preserve"> </w:t>
              </w:r>
              <w:r w:rsidR="00D023CA" w:rsidRPr="00D023CA">
                <w:rPr>
                  <w:rFonts w:ascii="Arial" w:hAnsi="Arial" w:cs="Arial"/>
                  <w:sz w:val="18"/>
                  <w:szCs w:val="18"/>
                </w:rPr>
                <w:t>which is optional</w:t>
              </w:r>
            </w:ins>
            <w:ins w:id="39" w:author="Huawei" w:date="2019-11-07T20:16:00Z">
              <w:r w:rsidR="00B14DCC" w:rsidRPr="00666F6D">
                <w:rPr>
                  <w:rFonts w:ascii="Arial" w:hAnsi="Arial" w:cs="Arial"/>
                  <w:sz w:val="18"/>
                  <w:szCs w:val="18"/>
                  <w:lang w:eastAsia="ja-JP"/>
                </w:rPr>
                <w:t>.</w:t>
              </w:r>
            </w:ins>
          </w:p>
          <w:p w:rsidR="00B14DCC" w:rsidRPr="00666F6D" w:rsidRDefault="003D0A40" w:rsidP="00B14DCC">
            <w:pPr>
              <w:pStyle w:val="TAL"/>
              <w:rPr>
                <w:ins w:id="40" w:author="Huawei" w:date="2019-11-07T20:16:00Z"/>
                <w:lang w:eastAsia="ja-JP"/>
              </w:rPr>
            </w:pPr>
            <w:ins w:id="41" w:author="Huawei" w:date="2019-11-07T20:25:00Z">
              <w:r w:rsidRPr="003D0A40">
                <w:rPr>
                  <w:i/>
                  <w:lang w:eastAsia="ja-JP"/>
                </w:rPr>
                <w:t>SupportedCSI-RS-ResourcePerBC</w:t>
              </w:r>
            </w:ins>
            <w:ins w:id="42" w:author="Huawei" w:date="2019-11-07T20:16:00Z">
              <w:r w:rsidR="00B14DCC" w:rsidRPr="00666F6D">
                <w:rPr>
                  <w:lang w:eastAsia="ja-JP"/>
                </w:rPr>
                <w:t xml:space="preserve"> includes list of the following parameters:</w:t>
              </w:r>
            </w:ins>
          </w:p>
          <w:p w:rsidR="00B14DCC" w:rsidRPr="00666F6D" w:rsidRDefault="00B14DCC" w:rsidP="00B14DCC">
            <w:pPr>
              <w:pStyle w:val="B1"/>
              <w:spacing w:after="0"/>
              <w:rPr>
                <w:ins w:id="43" w:author="Huawei" w:date="2019-11-07T20:16:00Z"/>
                <w:rFonts w:ascii="Arial" w:hAnsi="Arial" w:cs="Arial"/>
                <w:sz w:val="18"/>
                <w:szCs w:val="18"/>
                <w:lang w:eastAsia="ja-JP"/>
              </w:rPr>
            </w:pPr>
            <w:ins w:id="44"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maxNumberTxPortsPerResource</w:t>
              </w:r>
              <w:r w:rsidRPr="00666F6D">
                <w:rPr>
                  <w:rFonts w:ascii="Arial" w:hAnsi="Arial" w:cs="Arial"/>
                  <w:sz w:val="18"/>
                  <w:szCs w:val="18"/>
                  <w:lang w:eastAsia="ja-JP"/>
                </w:rPr>
                <w:t xml:space="preserve"> indicates the maximum number of Tx ports in a resource;</w:t>
              </w:r>
            </w:ins>
          </w:p>
          <w:p w:rsidR="00B14DCC" w:rsidRPr="00666F6D" w:rsidRDefault="00B14DCC" w:rsidP="00B14DCC">
            <w:pPr>
              <w:pStyle w:val="B1"/>
              <w:spacing w:after="0"/>
              <w:rPr>
                <w:ins w:id="45" w:author="Huawei" w:date="2019-11-07T20:16:00Z"/>
                <w:rFonts w:ascii="Arial" w:hAnsi="Arial" w:cs="Arial"/>
                <w:sz w:val="18"/>
                <w:szCs w:val="18"/>
                <w:lang w:eastAsia="ja-JP"/>
              </w:rPr>
            </w:pPr>
            <w:ins w:id="46"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maxNumberResourcesPerB</w:t>
              </w:r>
            </w:ins>
            <w:ins w:id="47" w:author="Huawei" w:date="2019-11-07T20:26:00Z">
              <w:r w:rsidR="00AA52CE">
                <w:rPr>
                  <w:rFonts w:ascii="Arial" w:hAnsi="Arial" w:cs="Arial"/>
                  <w:i/>
                  <w:sz w:val="18"/>
                  <w:szCs w:val="18"/>
                  <w:lang w:eastAsia="ja-JP"/>
                </w:rPr>
                <w:t>C</w:t>
              </w:r>
            </w:ins>
            <w:ins w:id="48" w:author="Huawei" w:date="2019-11-07T20:16:00Z">
              <w:r w:rsidRPr="00666F6D">
                <w:rPr>
                  <w:rFonts w:ascii="Arial" w:hAnsi="Arial" w:cs="Arial"/>
                  <w:sz w:val="18"/>
                  <w:szCs w:val="18"/>
                  <w:lang w:eastAsia="ja-JP"/>
                </w:rPr>
                <w:t xml:space="preserve"> indicates the maximum number of resources across all CCs simultaneously;</w:t>
              </w:r>
            </w:ins>
          </w:p>
          <w:p w:rsidR="00B14DCC" w:rsidRPr="00666F6D" w:rsidRDefault="00B14DCC" w:rsidP="00B14DCC">
            <w:pPr>
              <w:pStyle w:val="B1"/>
              <w:spacing w:after="0"/>
              <w:rPr>
                <w:ins w:id="49" w:author="Huawei" w:date="2019-11-07T20:16:00Z"/>
                <w:rFonts w:ascii="Arial" w:hAnsi="Arial" w:cs="Arial"/>
                <w:sz w:val="18"/>
                <w:szCs w:val="18"/>
                <w:lang w:eastAsia="ja-JP"/>
              </w:rPr>
            </w:pPr>
            <w:ins w:id="50" w:author="Huawei" w:date="2019-11-07T20:16: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totalNumberTxPortsPerB</w:t>
              </w:r>
            </w:ins>
            <w:ins w:id="51" w:author="Huawei" w:date="2019-11-07T20:26:00Z">
              <w:r w:rsidR="00AA52CE">
                <w:rPr>
                  <w:rFonts w:ascii="Arial" w:hAnsi="Arial" w:cs="Arial"/>
                  <w:i/>
                  <w:sz w:val="18"/>
                  <w:szCs w:val="18"/>
                  <w:lang w:eastAsia="ja-JP"/>
                </w:rPr>
                <w:t>C</w:t>
              </w:r>
            </w:ins>
            <w:ins w:id="52" w:author="Huawei" w:date="2019-11-07T20:16:00Z">
              <w:r w:rsidRPr="00666F6D">
                <w:rPr>
                  <w:rFonts w:ascii="Arial" w:hAnsi="Arial" w:cs="Arial"/>
                  <w:sz w:val="18"/>
                  <w:szCs w:val="18"/>
                  <w:lang w:eastAsia="ja-JP"/>
                </w:rPr>
                <w:t xml:space="preserve"> indicates the total number of Tx ports across all CCs simultaneously.</w:t>
              </w:r>
            </w:ins>
          </w:p>
          <w:p w:rsidR="00B14DCC" w:rsidRPr="002B6D02" w:rsidRDefault="00B14DCC" w:rsidP="00B14DCC">
            <w:pPr>
              <w:keepNext/>
              <w:keepLines/>
              <w:spacing w:after="0"/>
              <w:rPr>
                <w:ins w:id="53" w:author="Huawei" w:date="2019-11-07T20:15:00Z"/>
                <w:rFonts w:ascii="Arial" w:hAnsi="Arial"/>
                <w:b/>
                <w:i/>
                <w:sz w:val="18"/>
              </w:rPr>
            </w:pPr>
          </w:p>
        </w:tc>
        <w:tc>
          <w:tcPr>
            <w:tcW w:w="709" w:type="dxa"/>
          </w:tcPr>
          <w:p w:rsidR="00B14DCC" w:rsidRPr="00646AF1" w:rsidRDefault="00B14DCC" w:rsidP="00B14DCC">
            <w:pPr>
              <w:pStyle w:val="TAL"/>
              <w:jc w:val="center"/>
              <w:rPr>
                <w:ins w:id="54" w:author="Huawei" w:date="2019-11-07T20:15:00Z"/>
                <w:rFonts w:cs="Arial"/>
                <w:szCs w:val="18"/>
              </w:rPr>
            </w:pPr>
            <w:ins w:id="55" w:author="Huawei" w:date="2019-11-07T20:16:00Z">
              <w:r>
                <w:t>BC</w:t>
              </w:r>
            </w:ins>
          </w:p>
        </w:tc>
        <w:tc>
          <w:tcPr>
            <w:tcW w:w="567" w:type="dxa"/>
          </w:tcPr>
          <w:p w:rsidR="00B14DCC" w:rsidRDefault="00B14DCC" w:rsidP="00B14DCC">
            <w:pPr>
              <w:pStyle w:val="TAL"/>
              <w:jc w:val="center"/>
              <w:rPr>
                <w:ins w:id="56" w:author="Huawei" w:date="2019-11-07T20:15:00Z"/>
                <w:rFonts w:cs="Arial"/>
                <w:szCs w:val="18"/>
              </w:rPr>
            </w:pPr>
            <w:ins w:id="57" w:author="Huawei" w:date="2019-11-07T20:16:00Z">
              <w:r>
                <w:t>FD</w:t>
              </w:r>
            </w:ins>
          </w:p>
        </w:tc>
        <w:tc>
          <w:tcPr>
            <w:tcW w:w="709" w:type="dxa"/>
          </w:tcPr>
          <w:p w:rsidR="00B14DCC" w:rsidRPr="00646AF1" w:rsidRDefault="00B14DCC" w:rsidP="00B14DCC">
            <w:pPr>
              <w:pStyle w:val="TAL"/>
              <w:jc w:val="center"/>
              <w:rPr>
                <w:ins w:id="58" w:author="Huawei" w:date="2019-11-07T20:15:00Z"/>
                <w:rFonts w:cs="Arial"/>
                <w:szCs w:val="18"/>
              </w:rPr>
            </w:pPr>
            <w:ins w:id="59" w:author="Huawei" w:date="2019-11-07T20:16:00Z">
              <w:r w:rsidRPr="00666F6D">
                <w:t>No</w:t>
              </w:r>
            </w:ins>
          </w:p>
        </w:tc>
        <w:tc>
          <w:tcPr>
            <w:tcW w:w="728" w:type="dxa"/>
          </w:tcPr>
          <w:p w:rsidR="00B14DCC" w:rsidRPr="00646AF1" w:rsidRDefault="00B14DCC" w:rsidP="00B14DCC">
            <w:pPr>
              <w:pStyle w:val="TAL"/>
              <w:jc w:val="center"/>
              <w:rPr>
                <w:ins w:id="60" w:author="Huawei" w:date="2019-11-07T20:15:00Z"/>
                <w:rFonts w:cs="Arial"/>
                <w:szCs w:val="18"/>
              </w:rPr>
            </w:pPr>
            <w:ins w:id="61" w:author="Huawei" w:date="2019-11-07T20:16:00Z">
              <w:r w:rsidRPr="00666F6D">
                <w:t>No</w:t>
              </w:r>
            </w:ins>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featureSetCombination</w:t>
            </w:r>
          </w:p>
          <w:p w:rsidR="004D10A3" w:rsidRPr="00EC530E" w:rsidRDefault="004D10A3" w:rsidP="004D10A3">
            <w:pPr>
              <w:pStyle w:val="TAL"/>
            </w:pPr>
            <w:r w:rsidRPr="00EC530E">
              <w:t>Indicates the feature set that the UE supports on the NR and/or MR-DC band combination by FeatureSetCombinationId.</w:t>
            </w:r>
          </w:p>
        </w:tc>
        <w:tc>
          <w:tcPr>
            <w:tcW w:w="709" w:type="dxa"/>
          </w:tcPr>
          <w:p w:rsidR="004D10A3" w:rsidRPr="00EC530E" w:rsidRDefault="004D10A3" w:rsidP="004D10A3">
            <w:pPr>
              <w:pStyle w:val="TAL"/>
              <w:jc w:val="center"/>
            </w:pPr>
            <w:r w:rsidRPr="00EC530E">
              <w:t>BC</w:t>
            </w:r>
          </w:p>
        </w:tc>
        <w:tc>
          <w:tcPr>
            <w:tcW w:w="567" w:type="dxa"/>
          </w:tcPr>
          <w:p w:rsidR="004D10A3" w:rsidRPr="00EC530E" w:rsidRDefault="004D10A3" w:rsidP="004D10A3">
            <w:pPr>
              <w:pStyle w:val="TAL"/>
              <w:jc w:val="center"/>
            </w:pPr>
            <w:r w:rsidRPr="00EC530E">
              <w:t>N/A</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bCs/>
                <w:i/>
                <w:iCs/>
              </w:rPr>
            </w:pPr>
            <w:r w:rsidRPr="00EC530E">
              <w:rPr>
                <w:b/>
                <w:bCs/>
                <w:i/>
                <w:iCs/>
              </w:rPr>
              <w:t>mrdc-Parameters</w:t>
            </w:r>
          </w:p>
          <w:p w:rsidR="004D10A3" w:rsidRPr="00EC530E" w:rsidRDefault="004D10A3" w:rsidP="004D10A3">
            <w:pPr>
              <w:pStyle w:val="TAL"/>
            </w:pPr>
            <w:r w:rsidRPr="00EC530E">
              <w:rPr>
                <w:bCs/>
                <w:iCs/>
              </w:rPr>
              <w:t>Contains the band combination parameters for a given EN-DC band combination.</w:t>
            </w:r>
          </w:p>
        </w:tc>
        <w:tc>
          <w:tcPr>
            <w:tcW w:w="709" w:type="dxa"/>
          </w:tcPr>
          <w:p w:rsidR="004D10A3" w:rsidRPr="00EC530E" w:rsidRDefault="004D10A3" w:rsidP="004D10A3">
            <w:pPr>
              <w:pStyle w:val="TAL"/>
              <w:jc w:val="center"/>
            </w:pPr>
            <w:r w:rsidRPr="00EC530E">
              <w:rPr>
                <w:bCs/>
                <w:iCs/>
              </w:rPr>
              <w:t>BC</w:t>
            </w:r>
          </w:p>
        </w:tc>
        <w:tc>
          <w:tcPr>
            <w:tcW w:w="567" w:type="dxa"/>
          </w:tcPr>
          <w:p w:rsidR="004D10A3" w:rsidRPr="00EC530E" w:rsidRDefault="004D10A3" w:rsidP="004D10A3">
            <w:pPr>
              <w:pStyle w:val="TAL"/>
              <w:jc w:val="center"/>
            </w:pPr>
            <w:r w:rsidRPr="00EC530E">
              <w:rPr>
                <w:bCs/>
                <w:iCs/>
              </w:rPr>
              <w:t>No</w:t>
            </w:r>
          </w:p>
        </w:tc>
        <w:tc>
          <w:tcPr>
            <w:tcW w:w="709" w:type="dxa"/>
          </w:tcPr>
          <w:p w:rsidR="004D10A3" w:rsidRPr="00EC530E" w:rsidRDefault="004D10A3" w:rsidP="004D10A3">
            <w:pPr>
              <w:pStyle w:val="TAL"/>
              <w:jc w:val="center"/>
            </w:pPr>
            <w:r w:rsidRPr="00EC530E">
              <w:rPr>
                <w:bCs/>
                <w:iCs/>
              </w:rPr>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lastRenderedPageBreak/>
              <w:t>ne-DC-BC</w:t>
            </w:r>
          </w:p>
          <w:p w:rsidR="004D10A3" w:rsidRPr="00EC530E" w:rsidRDefault="004D10A3" w:rsidP="004D10A3">
            <w:pPr>
              <w:pStyle w:val="TAL"/>
            </w:pPr>
            <w:r w:rsidRPr="00EC530E">
              <w:rPr>
                <w:rFonts w:cs="Arial"/>
                <w:szCs w:val="18"/>
              </w:rPr>
              <w:t>Indicates whether the UE supports NE-DC for the band combination.</w:t>
            </w:r>
          </w:p>
        </w:tc>
        <w:tc>
          <w:tcPr>
            <w:tcW w:w="709" w:type="dxa"/>
          </w:tcPr>
          <w:p w:rsidR="004D10A3" w:rsidRPr="00EC530E" w:rsidRDefault="004D10A3" w:rsidP="004D10A3">
            <w:pPr>
              <w:pStyle w:val="TAL"/>
              <w:jc w:val="center"/>
            </w:pPr>
            <w:r w:rsidRPr="00EC530E">
              <w:rPr>
                <w:rFonts w:cs="Arial"/>
                <w:szCs w:val="18"/>
              </w:rPr>
              <w:t>BC</w:t>
            </w:r>
          </w:p>
        </w:tc>
        <w:tc>
          <w:tcPr>
            <w:tcW w:w="567" w:type="dxa"/>
          </w:tcPr>
          <w:p w:rsidR="004D10A3" w:rsidRPr="00EC530E" w:rsidRDefault="004D10A3" w:rsidP="004D10A3">
            <w:pPr>
              <w:pStyle w:val="TAL"/>
              <w:jc w:val="center"/>
            </w:pPr>
            <w:r w:rsidRPr="00EC530E">
              <w:rPr>
                <w:rFonts w:cs="Arial"/>
                <w:szCs w:val="18"/>
              </w:rPr>
              <w:t>No</w:t>
            </w:r>
          </w:p>
        </w:tc>
        <w:tc>
          <w:tcPr>
            <w:tcW w:w="709" w:type="dxa"/>
          </w:tcPr>
          <w:p w:rsidR="004D10A3" w:rsidRPr="00EC530E" w:rsidRDefault="004D10A3" w:rsidP="004D10A3">
            <w:pPr>
              <w:pStyle w:val="TAL"/>
              <w:jc w:val="center"/>
            </w:pPr>
            <w:r w:rsidRPr="00EC530E">
              <w:rPr>
                <w:rFonts w:cs="Arial"/>
                <w:szCs w:val="18"/>
              </w:rPr>
              <w:t>No</w:t>
            </w:r>
          </w:p>
        </w:tc>
        <w:tc>
          <w:tcPr>
            <w:tcW w:w="728" w:type="dxa"/>
          </w:tcPr>
          <w:p w:rsidR="004D10A3" w:rsidRPr="00EC530E" w:rsidRDefault="004D10A3" w:rsidP="004D10A3">
            <w:pPr>
              <w:pStyle w:val="TAL"/>
              <w:jc w:val="center"/>
            </w:pPr>
            <w:r w:rsidRPr="00EC530E">
              <w:rPr>
                <w:rFonts w:cs="Arial"/>
                <w:szCs w:val="18"/>
              </w:rPr>
              <w:t>No</w:t>
            </w:r>
          </w:p>
        </w:tc>
      </w:tr>
      <w:tr w:rsidR="004D10A3" w:rsidRPr="00646AF1" w:rsidDel="002B6D02" w:rsidTr="004B002B">
        <w:trPr>
          <w:cantSplit/>
          <w:tblHeader/>
        </w:trPr>
        <w:tc>
          <w:tcPr>
            <w:tcW w:w="6917" w:type="dxa"/>
          </w:tcPr>
          <w:p w:rsidR="004D10A3" w:rsidRPr="00EC530E" w:rsidRDefault="004D10A3" w:rsidP="004D10A3">
            <w:pPr>
              <w:pStyle w:val="TAL"/>
              <w:rPr>
                <w:b/>
                <w:i/>
              </w:rPr>
            </w:pPr>
            <w:r w:rsidRPr="00EC530E">
              <w:rPr>
                <w:b/>
                <w:i/>
              </w:rPr>
              <w:t>powerClass</w:t>
            </w:r>
          </w:p>
          <w:p w:rsidR="004D10A3" w:rsidRPr="00EC530E" w:rsidDel="002B6D02" w:rsidRDefault="004D10A3" w:rsidP="004D10A3">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rsidR="004D10A3" w:rsidRPr="00EC530E" w:rsidDel="002B6D02" w:rsidRDefault="004D10A3" w:rsidP="004D10A3">
            <w:pPr>
              <w:pStyle w:val="TAL"/>
              <w:jc w:val="center"/>
              <w:rPr>
                <w:rFonts w:cs="Arial"/>
                <w:szCs w:val="18"/>
              </w:rPr>
            </w:pPr>
            <w:r w:rsidRPr="00EC530E">
              <w:rPr>
                <w:rFonts w:cs="Arial"/>
                <w:szCs w:val="18"/>
              </w:rPr>
              <w:t>BC</w:t>
            </w:r>
          </w:p>
        </w:tc>
        <w:tc>
          <w:tcPr>
            <w:tcW w:w="567" w:type="dxa"/>
          </w:tcPr>
          <w:p w:rsidR="004D10A3" w:rsidRPr="00EC530E" w:rsidDel="002B6D02" w:rsidRDefault="004D10A3" w:rsidP="004D10A3">
            <w:pPr>
              <w:pStyle w:val="TAL"/>
              <w:jc w:val="center"/>
              <w:rPr>
                <w:rFonts w:cs="Arial"/>
                <w:szCs w:val="18"/>
              </w:rPr>
            </w:pPr>
            <w:r w:rsidRPr="00EC530E">
              <w:rPr>
                <w:rFonts w:cs="Arial"/>
                <w:szCs w:val="18"/>
              </w:rPr>
              <w:t>No</w:t>
            </w:r>
          </w:p>
        </w:tc>
        <w:tc>
          <w:tcPr>
            <w:tcW w:w="709" w:type="dxa"/>
          </w:tcPr>
          <w:p w:rsidR="004D10A3" w:rsidRPr="00EC530E" w:rsidDel="002B6D02" w:rsidRDefault="004D10A3" w:rsidP="004D10A3">
            <w:pPr>
              <w:pStyle w:val="TAL"/>
              <w:jc w:val="center"/>
              <w:rPr>
                <w:rFonts w:cs="Arial"/>
                <w:szCs w:val="18"/>
              </w:rPr>
            </w:pPr>
            <w:r w:rsidRPr="00EC530E">
              <w:rPr>
                <w:rFonts w:cs="Arial"/>
                <w:szCs w:val="18"/>
              </w:rPr>
              <w:t>No</w:t>
            </w:r>
          </w:p>
        </w:tc>
        <w:tc>
          <w:tcPr>
            <w:tcW w:w="728" w:type="dxa"/>
          </w:tcPr>
          <w:p w:rsidR="004D10A3" w:rsidRPr="00EC530E" w:rsidDel="002B6D02" w:rsidRDefault="004D10A3" w:rsidP="004D10A3">
            <w:pPr>
              <w:pStyle w:val="TAL"/>
              <w:jc w:val="center"/>
              <w:rPr>
                <w:rFonts w:cs="Arial"/>
                <w:szCs w:val="18"/>
              </w:rPr>
            </w:pPr>
            <w:r w:rsidRPr="00EC530E">
              <w:rPr>
                <w:rFonts w:cs="Arial"/>
                <w:szCs w:val="18"/>
              </w:rPr>
              <w:t>FR1 only</w:t>
            </w:r>
          </w:p>
        </w:tc>
      </w:tr>
      <w:tr w:rsidR="004D10A3" w:rsidRPr="00666F6D" w:rsidTr="004B002B">
        <w:trPr>
          <w:cantSplit/>
          <w:tblHeader/>
        </w:trPr>
        <w:tc>
          <w:tcPr>
            <w:tcW w:w="6917" w:type="dxa"/>
          </w:tcPr>
          <w:p w:rsidR="004D10A3" w:rsidRPr="00EC530E" w:rsidRDefault="004D10A3" w:rsidP="004D10A3">
            <w:pPr>
              <w:pStyle w:val="TAL"/>
              <w:rPr>
                <w:b/>
                <w:i/>
                <w:szCs w:val="22"/>
                <w:lang w:eastAsia="ja-JP"/>
              </w:rPr>
            </w:pPr>
            <w:r w:rsidRPr="00EC530E">
              <w:rPr>
                <w:b/>
                <w:i/>
                <w:szCs w:val="22"/>
                <w:lang w:eastAsia="ja-JP"/>
              </w:rPr>
              <w:t>srs-SwitchingTimeNR</w:t>
            </w:r>
          </w:p>
          <w:p w:rsidR="004D10A3" w:rsidRPr="00EC530E" w:rsidRDefault="004D10A3" w:rsidP="004D10A3">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FD</w:t>
            </w:r>
          </w:p>
        </w:tc>
        <w:tc>
          <w:tcPr>
            <w:tcW w:w="567"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No</w:t>
            </w:r>
          </w:p>
        </w:tc>
        <w:tc>
          <w:tcPr>
            <w:tcW w:w="709"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No</w:t>
            </w:r>
          </w:p>
        </w:tc>
        <w:tc>
          <w:tcPr>
            <w:tcW w:w="728" w:type="dxa"/>
          </w:tcPr>
          <w:p w:rsidR="004D10A3" w:rsidRPr="00EC530E" w:rsidRDefault="004D10A3" w:rsidP="004D10A3">
            <w:pPr>
              <w:keepNext/>
              <w:keepLines/>
              <w:spacing w:after="0"/>
              <w:jc w:val="center"/>
              <w:rPr>
                <w:rFonts w:ascii="Arial" w:hAnsi="Arial"/>
                <w:sz w:val="18"/>
              </w:rPr>
            </w:pPr>
            <w:r w:rsidRPr="00EC530E">
              <w:rPr>
                <w:rFonts w:ascii="Arial" w:hAnsi="Arial"/>
                <w:sz w:val="18"/>
              </w:rPr>
              <w:t>No</w:t>
            </w:r>
          </w:p>
        </w:tc>
      </w:tr>
      <w:tr w:rsidR="004D10A3" w:rsidRPr="00666F6D" w:rsidTr="004B002B">
        <w:trPr>
          <w:cantSplit/>
          <w:tblHeader/>
        </w:trPr>
        <w:tc>
          <w:tcPr>
            <w:tcW w:w="6917" w:type="dxa"/>
          </w:tcPr>
          <w:p w:rsidR="004D10A3" w:rsidRPr="00EC530E" w:rsidRDefault="004D10A3" w:rsidP="004D10A3">
            <w:pPr>
              <w:pStyle w:val="TAL"/>
              <w:rPr>
                <w:b/>
                <w:i/>
                <w:szCs w:val="22"/>
                <w:lang w:eastAsia="ja-JP"/>
              </w:rPr>
            </w:pPr>
            <w:r w:rsidRPr="00EC530E">
              <w:rPr>
                <w:b/>
                <w:i/>
                <w:szCs w:val="22"/>
                <w:lang w:eastAsia="ja-JP"/>
              </w:rPr>
              <w:t>srs-SwitchingTimeEUTRA</w:t>
            </w:r>
          </w:p>
          <w:p w:rsidR="004D10A3" w:rsidRPr="00EC530E" w:rsidRDefault="004D10A3" w:rsidP="004D10A3">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FD</w:t>
            </w:r>
          </w:p>
        </w:tc>
        <w:tc>
          <w:tcPr>
            <w:tcW w:w="567"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No</w:t>
            </w:r>
          </w:p>
        </w:tc>
        <w:tc>
          <w:tcPr>
            <w:tcW w:w="709" w:type="dxa"/>
          </w:tcPr>
          <w:p w:rsidR="004D10A3" w:rsidRPr="00EC530E" w:rsidRDefault="004D10A3" w:rsidP="004D10A3">
            <w:pPr>
              <w:keepNext/>
              <w:keepLines/>
              <w:spacing w:after="0"/>
              <w:jc w:val="center"/>
              <w:rPr>
                <w:rFonts w:ascii="Arial" w:hAnsi="Arial"/>
                <w:bCs/>
                <w:iCs/>
                <w:sz w:val="18"/>
              </w:rPr>
            </w:pPr>
            <w:r w:rsidRPr="00EC530E">
              <w:rPr>
                <w:rFonts w:ascii="Arial" w:hAnsi="Arial"/>
                <w:bCs/>
                <w:iCs/>
                <w:sz w:val="18"/>
              </w:rPr>
              <w:t>No</w:t>
            </w:r>
          </w:p>
        </w:tc>
        <w:tc>
          <w:tcPr>
            <w:tcW w:w="728" w:type="dxa"/>
          </w:tcPr>
          <w:p w:rsidR="004D10A3" w:rsidRPr="00EC530E" w:rsidRDefault="004D10A3" w:rsidP="004D10A3">
            <w:pPr>
              <w:keepNext/>
              <w:keepLines/>
              <w:spacing w:after="0"/>
              <w:jc w:val="center"/>
              <w:rPr>
                <w:rFonts w:ascii="Arial" w:hAnsi="Arial"/>
                <w:sz w:val="18"/>
              </w:rPr>
            </w:pPr>
            <w:r w:rsidRPr="00EC530E">
              <w:rPr>
                <w:rFonts w:ascii="Arial" w:hAnsi="Arial"/>
                <w:sz w:val="18"/>
              </w:rPr>
              <w:t>No</w:t>
            </w:r>
          </w:p>
        </w:tc>
      </w:tr>
      <w:tr w:rsidR="004D10A3" w:rsidRPr="00666F6D" w:rsidTr="004B002B">
        <w:trPr>
          <w:cantSplit/>
          <w:tblHeader/>
        </w:trPr>
        <w:tc>
          <w:tcPr>
            <w:tcW w:w="6917" w:type="dxa"/>
          </w:tcPr>
          <w:p w:rsidR="004D10A3" w:rsidRPr="00EC530E" w:rsidRDefault="004D10A3" w:rsidP="004D10A3">
            <w:pPr>
              <w:pStyle w:val="TAL"/>
              <w:rPr>
                <w:b/>
                <w:i/>
              </w:rPr>
            </w:pPr>
            <w:r w:rsidRPr="00EC530E">
              <w:rPr>
                <w:b/>
                <w:i/>
              </w:rPr>
              <w:t>SRS-TxSwitch</w:t>
            </w:r>
          </w:p>
          <w:p w:rsidR="004D10A3" w:rsidRPr="00EC530E" w:rsidRDefault="004D10A3" w:rsidP="004D10A3">
            <w:pPr>
              <w:pStyle w:val="TAL"/>
            </w:pPr>
            <w:r w:rsidRPr="00EC530E">
              <w:t>Defines whether UE supports SRS for DL CSI acquisition as defined in clause 6.2.1.2 of TS 38.214 [12]. The capability signalling comprises of the following parameters:</w:t>
            </w:r>
          </w:p>
          <w:p w:rsidR="004D10A3" w:rsidRPr="00EC530E" w:rsidRDefault="004D10A3" w:rsidP="004D10A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4D10A3" w:rsidRPr="00EC530E" w:rsidRDefault="004D10A3" w:rsidP="004D10A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rsidR="004D10A3" w:rsidRPr="00EC530E" w:rsidRDefault="004D10A3" w:rsidP="004D10A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rsidR="004D10A3" w:rsidRPr="00EC530E" w:rsidRDefault="004D10A3" w:rsidP="004D10A3">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rsidR="004D10A3" w:rsidRPr="00EC530E" w:rsidRDefault="004D10A3" w:rsidP="004D10A3">
            <w:pPr>
              <w:pStyle w:val="TAL"/>
            </w:pPr>
            <w:r w:rsidRPr="00EC530E">
              <w:t>The UE is restricted not to include fallback band combinations for the purpose of indicating different SRS antenna switching capabilities.</w:t>
            </w:r>
          </w:p>
        </w:tc>
        <w:tc>
          <w:tcPr>
            <w:tcW w:w="709" w:type="dxa"/>
          </w:tcPr>
          <w:p w:rsidR="004D10A3" w:rsidRPr="00EC530E" w:rsidRDefault="004D10A3" w:rsidP="004D10A3">
            <w:pPr>
              <w:pStyle w:val="TAL"/>
              <w:jc w:val="center"/>
            </w:pPr>
            <w:r w:rsidRPr="00EC530E">
              <w:t>BC</w:t>
            </w:r>
          </w:p>
        </w:tc>
        <w:tc>
          <w:tcPr>
            <w:tcW w:w="567" w:type="dxa"/>
          </w:tcPr>
          <w:p w:rsidR="004D10A3" w:rsidRPr="00EC530E" w:rsidRDefault="004D10A3" w:rsidP="004D10A3">
            <w:pPr>
              <w:pStyle w:val="TAL"/>
              <w:jc w:val="center"/>
            </w:pPr>
            <w:r w:rsidRPr="00EC530E">
              <w:t>Yes</w:t>
            </w:r>
          </w:p>
        </w:tc>
        <w:tc>
          <w:tcPr>
            <w:tcW w:w="709" w:type="dxa"/>
          </w:tcPr>
          <w:p w:rsidR="004D10A3" w:rsidRPr="00EC530E" w:rsidRDefault="004D10A3" w:rsidP="004D10A3">
            <w:pPr>
              <w:pStyle w:val="TAL"/>
              <w:jc w:val="center"/>
            </w:pPr>
            <w:r w:rsidRPr="00EC530E">
              <w:t>No</w:t>
            </w:r>
          </w:p>
        </w:tc>
        <w:tc>
          <w:tcPr>
            <w:tcW w:w="728" w:type="dxa"/>
          </w:tcPr>
          <w:p w:rsidR="004D10A3" w:rsidRPr="00EC530E" w:rsidRDefault="004D10A3" w:rsidP="004D10A3">
            <w:pPr>
              <w:pStyle w:val="TAL"/>
              <w:jc w:val="center"/>
            </w:pPr>
            <w:r w:rsidRPr="00EC530E">
              <w:t>No</w:t>
            </w:r>
          </w:p>
        </w:tc>
      </w:tr>
      <w:tr w:rsidR="004D10A3" w:rsidRPr="00666F6D" w:rsidTr="004B002B">
        <w:trPr>
          <w:cantSplit/>
          <w:tblHeader/>
        </w:trPr>
        <w:tc>
          <w:tcPr>
            <w:tcW w:w="6917" w:type="dxa"/>
          </w:tcPr>
          <w:p w:rsidR="004D10A3" w:rsidRPr="00EC530E" w:rsidRDefault="004D10A3" w:rsidP="004D10A3">
            <w:pPr>
              <w:pStyle w:val="TAL"/>
              <w:rPr>
                <w:b/>
                <w:bCs/>
                <w:i/>
                <w:iCs/>
              </w:rPr>
            </w:pPr>
            <w:r w:rsidRPr="00EC530E">
              <w:rPr>
                <w:b/>
                <w:bCs/>
                <w:i/>
                <w:iCs/>
              </w:rPr>
              <w:t>supportedBandwidthCombinationSet</w:t>
            </w:r>
          </w:p>
          <w:p w:rsidR="004D10A3" w:rsidRPr="00EC530E" w:rsidRDefault="004D10A3" w:rsidP="004D10A3">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rsidR="004D10A3" w:rsidRPr="00EC530E" w:rsidRDefault="004D10A3" w:rsidP="004D10A3">
            <w:pPr>
              <w:pStyle w:val="TAL"/>
              <w:jc w:val="center"/>
            </w:pPr>
            <w:r w:rsidRPr="00EC530E">
              <w:rPr>
                <w:bCs/>
                <w:iCs/>
              </w:rPr>
              <w:t>BC</w:t>
            </w:r>
          </w:p>
        </w:tc>
        <w:tc>
          <w:tcPr>
            <w:tcW w:w="567" w:type="dxa"/>
          </w:tcPr>
          <w:p w:rsidR="004D10A3" w:rsidRPr="00EC530E" w:rsidRDefault="004D10A3" w:rsidP="004D10A3">
            <w:pPr>
              <w:pStyle w:val="TAL"/>
              <w:jc w:val="center"/>
            </w:pPr>
            <w:r w:rsidRPr="00EC530E">
              <w:rPr>
                <w:bCs/>
                <w:iCs/>
              </w:rPr>
              <w:t>CY</w:t>
            </w:r>
          </w:p>
        </w:tc>
        <w:tc>
          <w:tcPr>
            <w:tcW w:w="709" w:type="dxa"/>
          </w:tcPr>
          <w:p w:rsidR="004D10A3" w:rsidRPr="00EC530E" w:rsidRDefault="004D10A3" w:rsidP="004D10A3">
            <w:pPr>
              <w:pStyle w:val="TAL"/>
              <w:jc w:val="center"/>
            </w:pPr>
            <w:r w:rsidRPr="00EC530E">
              <w:rPr>
                <w:bCs/>
                <w:iCs/>
              </w:rPr>
              <w:t>No</w:t>
            </w:r>
          </w:p>
        </w:tc>
        <w:tc>
          <w:tcPr>
            <w:tcW w:w="728" w:type="dxa"/>
          </w:tcPr>
          <w:p w:rsidR="004D10A3" w:rsidRPr="00EC530E" w:rsidRDefault="004D10A3" w:rsidP="004D10A3">
            <w:pPr>
              <w:pStyle w:val="TAL"/>
              <w:jc w:val="center"/>
            </w:pPr>
            <w:r w:rsidRPr="00EC530E">
              <w:t>No</w:t>
            </w:r>
          </w:p>
        </w:tc>
      </w:tr>
    </w:tbl>
    <w:p w:rsidR="009C26F2" w:rsidRDefault="009C26F2">
      <w:pPr>
        <w:rPr>
          <w:noProof/>
        </w:rPr>
      </w:pPr>
    </w:p>
    <w:p w:rsidR="0012470C" w:rsidRDefault="0012470C" w:rsidP="0012470C">
      <w:pPr>
        <w:pStyle w:val="4"/>
        <w:rPr>
          <w:i/>
        </w:rPr>
      </w:pPr>
      <w:bookmarkStart w:id="62" w:name="_Toc12750894"/>
      <w:r w:rsidRPr="00666F6D">
        <w:lastRenderedPageBreak/>
        <w:t>4.2.7.2</w:t>
      </w:r>
      <w:r w:rsidRPr="00666F6D">
        <w:tab/>
      </w:r>
      <w:r w:rsidRPr="00666F6D">
        <w:rPr>
          <w:i/>
        </w:rPr>
        <w:t>BandNR parameters</w:t>
      </w:r>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7BAD" w:rsidRPr="00666F6D" w:rsidTr="004B002B">
        <w:trPr>
          <w:cantSplit/>
          <w:tblHeader/>
        </w:trPr>
        <w:tc>
          <w:tcPr>
            <w:tcW w:w="6917" w:type="dxa"/>
          </w:tcPr>
          <w:p w:rsidR="000B7BAD" w:rsidRPr="00666F6D" w:rsidRDefault="000B7BAD" w:rsidP="004B002B">
            <w:pPr>
              <w:pStyle w:val="TAH"/>
            </w:pPr>
            <w:r w:rsidRPr="00666F6D">
              <w:lastRenderedPageBreak/>
              <w:t>Definitions for parameters</w:t>
            </w:r>
          </w:p>
        </w:tc>
        <w:tc>
          <w:tcPr>
            <w:tcW w:w="709" w:type="dxa"/>
          </w:tcPr>
          <w:p w:rsidR="000B7BAD" w:rsidRPr="00666F6D" w:rsidRDefault="000B7BAD" w:rsidP="004B002B">
            <w:pPr>
              <w:pStyle w:val="TAH"/>
            </w:pPr>
            <w:r w:rsidRPr="00666F6D">
              <w:t>Per</w:t>
            </w:r>
          </w:p>
        </w:tc>
        <w:tc>
          <w:tcPr>
            <w:tcW w:w="567" w:type="dxa"/>
          </w:tcPr>
          <w:p w:rsidR="000B7BAD" w:rsidRPr="00666F6D" w:rsidRDefault="000B7BAD" w:rsidP="004B002B">
            <w:pPr>
              <w:pStyle w:val="TAH"/>
            </w:pPr>
            <w:r w:rsidRPr="00666F6D">
              <w:t>M</w:t>
            </w:r>
          </w:p>
        </w:tc>
        <w:tc>
          <w:tcPr>
            <w:tcW w:w="709" w:type="dxa"/>
          </w:tcPr>
          <w:p w:rsidR="000B7BAD" w:rsidRPr="00666F6D" w:rsidRDefault="000B7BAD" w:rsidP="004B002B">
            <w:pPr>
              <w:pStyle w:val="TAH"/>
            </w:pPr>
            <w:r w:rsidRPr="00666F6D">
              <w:t>FDD-TDD</w:t>
            </w:r>
          </w:p>
          <w:p w:rsidR="000B7BAD" w:rsidRPr="00666F6D" w:rsidRDefault="000B7BAD" w:rsidP="004B002B">
            <w:pPr>
              <w:pStyle w:val="TAH"/>
            </w:pPr>
            <w:r w:rsidRPr="00666F6D">
              <w:t>DIFF</w:t>
            </w:r>
          </w:p>
        </w:tc>
        <w:tc>
          <w:tcPr>
            <w:tcW w:w="728" w:type="dxa"/>
          </w:tcPr>
          <w:p w:rsidR="000B7BAD" w:rsidRPr="00666F6D" w:rsidRDefault="000B7BAD" w:rsidP="004B002B">
            <w:pPr>
              <w:pStyle w:val="TAH"/>
            </w:pPr>
            <w:r w:rsidRPr="00666F6D">
              <w:t>FR1-FR2</w:t>
            </w:r>
          </w:p>
          <w:p w:rsidR="000B7BAD" w:rsidRPr="00666F6D" w:rsidRDefault="000B7BAD" w:rsidP="004B002B">
            <w:pPr>
              <w:pStyle w:val="TAH"/>
            </w:pPr>
            <w:r w:rsidRPr="00666F6D">
              <w:t>DIFF</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additionalActiveTCI-StatePDCCH</w:t>
            </w:r>
          </w:p>
          <w:p w:rsidR="00CA36EF" w:rsidRPr="00EC530E" w:rsidRDefault="00CA36EF" w:rsidP="00CA36EF">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rsidR="00CA36EF" w:rsidRPr="00EC530E" w:rsidRDefault="00CA36EF" w:rsidP="00CA36EF">
            <w:pPr>
              <w:pStyle w:val="TAL"/>
              <w:jc w:val="center"/>
            </w:pPr>
            <w:r w:rsidRPr="00EC530E">
              <w:rPr>
                <w:rFonts w:cs="Arial"/>
                <w:szCs w:val="18"/>
                <w:lang w:eastAsia="ja-JP"/>
              </w:rPr>
              <w:t>Band</w:t>
            </w:r>
          </w:p>
        </w:tc>
        <w:tc>
          <w:tcPr>
            <w:tcW w:w="567" w:type="dxa"/>
          </w:tcPr>
          <w:p w:rsidR="00CA36EF" w:rsidRPr="00EC530E" w:rsidRDefault="00CA36EF" w:rsidP="00CA36EF">
            <w:pPr>
              <w:pStyle w:val="TAL"/>
              <w:jc w:val="center"/>
            </w:pPr>
            <w:r w:rsidRPr="00EC530E">
              <w:rPr>
                <w:rFonts w:cs="Arial"/>
                <w:szCs w:val="18"/>
                <w:lang w:eastAsia="ja-JP"/>
              </w:rPr>
              <w:t>Yes</w:t>
            </w:r>
          </w:p>
        </w:tc>
        <w:tc>
          <w:tcPr>
            <w:tcW w:w="709" w:type="dxa"/>
          </w:tcPr>
          <w:p w:rsidR="00CA36EF" w:rsidRPr="00EC530E" w:rsidRDefault="00CA36EF" w:rsidP="00CA36EF">
            <w:pPr>
              <w:pStyle w:val="TAL"/>
              <w:jc w:val="center"/>
            </w:pPr>
            <w:r w:rsidRPr="00EC530E">
              <w:rPr>
                <w:rFonts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aperiodicBeamReport</w:t>
            </w:r>
          </w:p>
          <w:p w:rsidR="00CA36EF" w:rsidRPr="00EC530E" w:rsidRDefault="00CA36EF" w:rsidP="00CA36EF">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rPr>
                <w:rFonts w:cs="Arial"/>
                <w:szCs w:val="18"/>
                <w:lang w:eastAsia="ja-JP"/>
              </w:rPr>
            </w:pPr>
            <w:r w:rsidRPr="00EC530E">
              <w:t>Yes</w:t>
            </w:r>
          </w:p>
        </w:tc>
        <w:tc>
          <w:tcPr>
            <w:tcW w:w="709" w:type="dxa"/>
          </w:tcPr>
          <w:p w:rsidR="00CA36EF" w:rsidRPr="00EC530E" w:rsidRDefault="00CA36EF" w:rsidP="00CA36EF">
            <w:pPr>
              <w:pStyle w:val="TAL"/>
              <w:jc w:val="center"/>
              <w:rPr>
                <w:rFonts w:cs="Arial"/>
                <w:szCs w:val="18"/>
                <w:lang w:eastAsia="ja-JP"/>
              </w:rP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aperiodicTRS</w:t>
            </w:r>
          </w:p>
          <w:p w:rsidR="00CA36EF" w:rsidRPr="00EC530E" w:rsidRDefault="00CA36EF" w:rsidP="00CA36EF">
            <w:pPr>
              <w:pStyle w:val="TAL"/>
            </w:pPr>
            <w:r w:rsidRPr="00EC530E">
              <w:rPr>
                <w:rFonts w:cs="Arial"/>
                <w:szCs w:val="18"/>
              </w:rPr>
              <w:t>Indicates whether the UE supports DCI triggering aperiodic TRS associated with periodic TRS.</w:t>
            </w:r>
          </w:p>
        </w:tc>
        <w:tc>
          <w:tcPr>
            <w:tcW w:w="709" w:type="dxa"/>
          </w:tcPr>
          <w:p w:rsidR="00CA36EF" w:rsidRPr="00EC530E" w:rsidRDefault="00CA36EF" w:rsidP="00CA36EF">
            <w:pPr>
              <w:pStyle w:val="TAL"/>
              <w:jc w:val="center"/>
            </w:pPr>
            <w:r w:rsidRPr="00EC530E">
              <w:rPr>
                <w:rFonts w:cs="Arial"/>
                <w:szCs w:val="18"/>
                <w:lang w:eastAsia="ja-JP"/>
              </w:rPr>
              <w:t>Band</w:t>
            </w:r>
          </w:p>
        </w:tc>
        <w:tc>
          <w:tcPr>
            <w:tcW w:w="567" w:type="dxa"/>
          </w:tcPr>
          <w:p w:rsidR="00CA36EF" w:rsidRPr="00EC530E" w:rsidRDefault="00CA36EF" w:rsidP="00CA36EF">
            <w:pPr>
              <w:pStyle w:val="TAL"/>
              <w:jc w:val="center"/>
            </w:pPr>
            <w:r w:rsidRPr="00EC530E">
              <w:rPr>
                <w:rFonts w:cs="Arial"/>
                <w:szCs w:val="18"/>
                <w:lang w:eastAsia="ja-JP"/>
              </w:rPr>
              <w:t>No</w:t>
            </w:r>
          </w:p>
        </w:tc>
        <w:tc>
          <w:tcPr>
            <w:tcW w:w="709" w:type="dxa"/>
          </w:tcPr>
          <w:p w:rsidR="00CA36EF" w:rsidRPr="00EC530E" w:rsidRDefault="00CA36EF" w:rsidP="00CA36EF">
            <w:pPr>
              <w:pStyle w:val="TAL"/>
              <w:jc w:val="center"/>
            </w:pPr>
            <w:r w:rsidRPr="00EC530E">
              <w:rPr>
                <w:rFonts w:cs="Arial"/>
                <w:szCs w:val="18"/>
                <w:lang w:eastAsia="ja-JP"/>
              </w:rPr>
              <w:t>No</w:t>
            </w:r>
          </w:p>
        </w:tc>
        <w:tc>
          <w:tcPr>
            <w:tcW w:w="728" w:type="dxa"/>
          </w:tcPr>
          <w:p w:rsidR="00CA36EF" w:rsidRPr="00EC530E" w:rsidRDefault="00CA36EF" w:rsidP="00CA36EF">
            <w:pPr>
              <w:pStyle w:val="TAL"/>
              <w:jc w:val="center"/>
            </w:pPr>
            <w:r w:rsidRPr="00EC530E">
              <w:t>Yes</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bandNR</w:t>
            </w:r>
          </w:p>
          <w:p w:rsidR="00CA36EF" w:rsidRPr="00EC530E" w:rsidRDefault="00CA36EF" w:rsidP="00CA36EF">
            <w:pPr>
              <w:pStyle w:val="TAL"/>
            </w:pPr>
            <w:r w:rsidRPr="00EC530E">
              <w:t>Defines supported NR frequency band by NR frequency band number, as specified in TS 38.101-1 [2] and TS 38.101-2 [3].</w:t>
            </w:r>
          </w:p>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rPr>
                <w:rFonts w:cs="Arial"/>
                <w:szCs w:val="18"/>
                <w:lang w:eastAsia="ja-JP"/>
              </w:rPr>
            </w:pPr>
            <w:r w:rsidRPr="00EC530E">
              <w:t>Yes</w:t>
            </w:r>
          </w:p>
        </w:tc>
        <w:tc>
          <w:tcPr>
            <w:tcW w:w="709" w:type="dxa"/>
          </w:tcPr>
          <w:p w:rsidR="00CA36EF" w:rsidRPr="00EC530E" w:rsidRDefault="00CA36EF" w:rsidP="00CA36EF">
            <w:pPr>
              <w:pStyle w:val="TAL"/>
              <w:jc w:val="center"/>
              <w:rPr>
                <w:rFonts w:cs="Arial"/>
                <w:szCs w:val="18"/>
                <w:lang w:eastAsia="ja-JP"/>
              </w:rP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beamCorrespondenceWithoutUL-BeamSweeping</w:t>
            </w:r>
          </w:p>
          <w:p w:rsidR="00CA36EF" w:rsidRPr="00EC530E" w:rsidRDefault="00CA36EF" w:rsidP="00CA36EF">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Yes</w:t>
            </w:r>
          </w:p>
        </w:tc>
        <w:tc>
          <w:tcPr>
            <w:tcW w:w="709" w:type="dxa"/>
          </w:tcPr>
          <w:p w:rsidR="00CA36EF" w:rsidRPr="00EC530E" w:rsidRDefault="00CA36EF" w:rsidP="00CA36EF">
            <w:pPr>
              <w:pStyle w:val="TAL"/>
              <w:jc w:val="center"/>
            </w:pPr>
            <w:r w:rsidRPr="00EC530E">
              <w:t>No</w:t>
            </w:r>
          </w:p>
        </w:tc>
        <w:tc>
          <w:tcPr>
            <w:tcW w:w="728" w:type="dxa"/>
          </w:tcPr>
          <w:p w:rsidR="00CA36EF" w:rsidRPr="00EC530E" w:rsidRDefault="00CA36EF" w:rsidP="00CA36EF">
            <w:pPr>
              <w:pStyle w:val="TAL"/>
              <w:jc w:val="center"/>
            </w:pPr>
            <w:r w:rsidRPr="00EC530E">
              <w:t>FR2 only</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beamManagementSSB-CSI-RS</w:t>
            </w:r>
          </w:p>
          <w:p w:rsidR="00CA36EF" w:rsidRPr="00EC530E" w:rsidRDefault="00CA36EF" w:rsidP="00CA36EF">
            <w:pPr>
              <w:pStyle w:val="TAL"/>
              <w:rPr>
                <w:rFonts w:eastAsia="MS PGothic"/>
              </w:rPr>
            </w:pPr>
            <w:r w:rsidRPr="00EC530E">
              <w:rPr>
                <w:rFonts w:eastAsia="MS PGothic"/>
              </w:rPr>
              <w:t>Defines support of SS/PBCH and CSI-RS based RSRP measurements. The capability comprises signalling of</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rsidR="00CA36EF" w:rsidRPr="00EC530E" w:rsidRDefault="00CA36EF" w:rsidP="00CA36EF">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Yes</w:t>
            </w:r>
          </w:p>
        </w:tc>
        <w:tc>
          <w:tcPr>
            <w:tcW w:w="709" w:type="dxa"/>
          </w:tcPr>
          <w:p w:rsidR="00CA36EF" w:rsidRPr="00EC530E" w:rsidRDefault="00CA36EF" w:rsidP="00CA36EF">
            <w:pPr>
              <w:pStyle w:val="TAL"/>
              <w:jc w:val="center"/>
            </w:pPr>
            <w:r w:rsidRPr="00EC530E">
              <w:t>No</w:t>
            </w:r>
          </w:p>
        </w:tc>
        <w:tc>
          <w:tcPr>
            <w:tcW w:w="728" w:type="dxa"/>
          </w:tcPr>
          <w:p w:rsidR="00CA36EF" w:rsidRPr="00EC530E" w:rsidRDefault="00CA36EF" w:rsidP="00CA36EF">
            <w:pPr>
              <w:pStyle w:val="TAL"/>
              <w:jc w:val="center"/>
            </w:pPr>
            <w:r w:rsidRPr="00EC530E">
              <w:t>Yes</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beamReportTiming</w:t>
            </w:r>
          </w:p>
          <w:p w:rsidR="00CA36EF" w:rsidRPr="00EC530E" w:rsidRDefault="00CA36EF" w:rsidP="00CA36EF">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CA36EF" w:rsidRPr="00EC530E" w:rsidRDefault="00CA36EF" w:rsidP="00CA36EF">
            <w:pPr>
              <w:pStyle w:val="TAL"/>
              <w:jc w:val="center"/>
            </w:pPr>
            <w:r w:rsidRPr="00EC530E">
              <w:rPr>
                <w:rFonts w:cs="Arial"/>
                <w:szCs w:val="18"/>
                <w:lang w:eastAsia="ja-JP"/>
              </w:rPr>
              <w:t>Band</w:t>
            </w:r>
          </w:p>
        </w:tc>
        <w:tc>
          <w:tcPr>
            <w:tcW w:w="567" w:type="dxa"/>
          </w:tcPr>
          <w:p w:rsidR="00CA36EF" w:rsidRPr="00EC530E" w:rsidRDefault="00CA36EF" w:rsidP="00CA36EF">
            <w:pPr>
              <w:pStyle w:val="TAL"/>
              <w:jc w:val="center"/>
            </w:pPr>
            <w:r w:rsidRPr="00EC530E">
              <w:rPr>
                <w:rFonts w:cs="Arial"/>
                <w:szCs w:val="18"/>
              </w:rPr>
              <w:t>Yes</w:t>
            </w:r>
          </w:p>
        </w:tc>
        <w:tc>
          <w:tcPr>
            <w:tcW w:w="709" w:type="dxa"/>
          </w:tcPr>
          <w:p w:rsidR="00CA36EF" w:rsidRPr="00EC530E" w:rsidRDefault="00CA36EF" w:rsidP="00CA36EF">
            <w:pPr>
              <w:pStyle w:val="TAL"/>
              <w:jc w:val="center"/>
            </w:pPr>
            <w:r w:rsidRPr="00EC530E">
              <w:rPr>
                <w:rFonts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lastRenderedPageBreak/>
              <w:t>beamSwitchTiming</w:t>
            </w:r>
          </w:p>
          <w:p w:rsidR="00CA36EF" w:rsidRPr="00EC530E" w:rsidRDefault="00CA36EF" w:rsidP="00CA36EF">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CA36EF" w:rsidRPr="00EC530E" w:rsidRDefault="00CA36EF" w:rsidP="00CA36EF">
            <w:pPr>
              <w:pStyle w:val="TAL"/>
              <w:jc w:val="center"/>
              <w:rPr>
                <w:lang w:eastAsia="ja-JP"/>
              </w:rPr>
            </w:pPr>
            <w:r w:rsidRPr="00EC530E">
              <w:rPr>
                <w:lang w:eastAsia="ja-JP"/>
              </w:rPr>
              <w:t>Band</w:t>
            </w:r>
          </w:p>
        </w:tc>
        <w:tc>
          <w:tcPr>
            <w:tcW w:w="567" w:type="dxa"/>
          </w:tcPr>
          <w:p w:rsidR="00CA36EF" w:rsidRPr="00EC530E" w:rsidDel="005074D2" w:rsidRDefault="00CA36EF" w:rsidP="00CA36EF">
            <w:pPr>
              <w:pStyle w:val="TAL"/>
              <w:jc w:val="center"/>
            </w:pPr>
            <w:r w:rsidRPr="00EC530E">
              <w:t>No</w:t>
            </w:r>
          </w:p>
        </w:tc>
        <w:tc>
          <w:tcPr>
            <w:tcW w:w="709" w:type="dxa"/>
          </w:tcPr>
          <w:p w:rsidR="00CA36EF" w:rsidRPr="00EC530E" w:rsidRDefault="00CA36EF" w:rsidP="00CA36EF">
            <w:pPr>
              <w:pStyle w:val="TAL"/>
              <w:jc w:val="center"/>
              <w:rPr>
                <w:lang w:eastAsia="ja-JP"/>
              </w:rPr>
            </w:pPr>
            <w:r w:rsidRPr="00EC530E">
              <w:rPr>
                <w:lang w:eastAsia="ja-JP"/>
              </w:rPr>
              <w:t>No</w:t>
            </w:r>
          </w:p>
        </w:tc>
        <w:tc>
          <w:tcPr>
            <w:tcW w:w="728" w:type="dxa"/>
          </w:tcPr>
          <w:p w:rsidR="00CA36EF" w:rsidRPr="00EC530E" w:rsidRDefault="00CA36EF" w:rsidP="00CA36EF">
            <w:pPr>
              <w:pStyle w:val="TAL"/>
              <w:jc w:val="center"/>
            </w:pPr>
            <w:r w:rsidRPr="00EC530E">
              <w:t>FR2 only</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bwp-DiffNumerology</w:t>
            </w:r>
          </w:p>
          <w:p w:rsidR="00CA36EF" w:rsidRPr="00EC530E" w:rsidRDefault="00CA36EF" w:rsidP="00CA36EF">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No</w:t>
            </w:r>
          </w:p>
        </w:tc>
        <w:tc>
          <w:tcPr>
            <w:tcW w:w="709" w:type="dxa"/>
          </w:tcPr>
          <w:p w:rsidR="00CA36EF" w:rsidRPr="00EC530E" w:rsidRDefault="00CA36EF" w:rsidP="00CA36EF">
            <w:pPr>
              <w:pStyle w:val="TAL"/>
              <w:jc w:val="cente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bwp-SameNumerology</w:t>
            </w:r>
          </w:p>
          <w:p w:rsidR="00CA36EF" w:rsidRPr="00EC530E" w:rsidRDefault="00CA36EF" w:rsidP="00CA36EF">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No</w:t>
            </w:r>
          </w:p>
        </w:tc>
        <w:tc>
          <w:tcPr>
            <w:tcW w:w="709" w:type="dxa"/>
          </w:tcPr>
          <w:p w:rsidR="00CA36EF" w:rsidRPr="00EC530E" w:rsidRDefault="00CA36EF" w:rsidP="00CA36EF">
            <w:pPr>
              <w:pStyle w:val="TAL"/>
              <w:jc w:val="cente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bwp-WithoutRestriction</w:t>
            </w:r>
          </w:p>
          <w:p w:rsidR="00CA36EF" w:rsidRPr="00EC530E" w:rsidRDefault="00CA36EF" w:rsidP="00CA36EF">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w:t>
            </w:r>
          </w:p>
        </w:tc>
        <w:tc>
          <w:tcPr>
            <w:tcW w:w="567" w:type="dxa"/>
          </w:tcPr>
          <w:p w:rsidR="00CA36EF" w:rsidRPr="00EC530E" w:rsidRDefault="00CA36EF" w:rsidP="00CA36EF">
            <w:pPr>
              <w:pStyle w:val="TAL"/>
              <w:jc w:val="center"/>
              <w:rPr>
                <w:rFonts w:cs="Arial"/>
                <w:szCs w:val="18"/>
                <w:lang w:eastAsia="ja-JP"/>
              </w:rPr>
            </w:pPr>
            <w:r w:rsidRPr="00EC530E">
              <w:rPr>
                <w:rFonts w:cs="Arial"/>
                <w:szCs w:val="18"/>
              </w:rPr>
              <w:t>No</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channelBWs-DL</w:t>
            </w:r>
          </w:p>
          <w:p w:rsidR="00CA36EF" w:rsidRPr="00EC530E" w:rsidRDefault="00CA36EF" w:rsidP="00CA36EF">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CA36EF" w:rsidRPr="00EC530E" w:rsidRDefault="00CA36EF" w:rsidP="00CA36EF">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rsidR="00CA36EF" w:rsidRPr="00EC530E" w:rsidRDefault="00CA36EF" w:rsidP="00CA36EF">
            <w:pPr>
              <w:pStyle w:val="TAL"/>
            </w:pPr>
          </w:p>
          <w:p w:rsidR="00CA36EF" w:rsidRPr="00EC530E" w:rsidRDefault="00CA36EF" w:rsidP="00CA36EF">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w:t>
            </w:r>
          </w:p>
        </w:tc>
        <w:tc>
          <w:tcPr>
            <w:tcW w:w="567" w:type="dxa"/>
          </w:tcPr>
          <w:p w:rsidR="00CA36EF" w:rsidRPr="00EC530E" w:rsidRDefault="00CA36EF" w:rsidP="00CA36EF">
            <w:pPr>
              <w:pStyle w:val="TAL"/>
              <w:jc w:val="center"/>
              <w:rPr>
                <w:rFonts w:cs="Arial"/>
                <w:szCs w:val="18"/>
              </w:rPr>
            </w:pPr>
            <w:r w:rsidRPr="00EC530E">
              <w:t>Yes</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No</w:t>
            </w:r>
          </w:p>
        </w:tc>
        <w:tc>
          <w:tcPr>
            <w:tcW w:w="728" w:type="dxa"/>
          </w:tcPr>
          <w:p w:rsidR="00CA36EF" w:rsidRPr="00EC530E" w:rsidRDefault="00CA36EF" w:rsidP="00CA36EF">
            <w:pPr>
              <w:pStyle w:val="TAL"/>
              <w:jc w:val="center"/>
            </w:pPr>
            <w:r w:rsidRPr="00EC530E">
              <w:rPr>
                <w:rFonts w:cs="Arial"/>
                <w:szCs w:val="18"/>
                <w:lang w:eastAsia="ja-JP"/>
              </w:rPr>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channelBWs-UL</w:t>
            </w:r>
          </w:p>
          <w:p w:rsidR="00CA36EF" w:rsidRPr="00EC530E" w:rsidRDefault="00CA36EF" w:rsidP="00CA36EF">
            <w:pPr>
              <w:pStyle w:val="TAL"/>
            </w:pPr>
            <w:r w:rsidRPr="00EC530E">
              <w:t>Indicates for each subcarrier spacing the UE supported channel bandwidths.</w:t>
            </w:r>
          </w:p>
          <w:p w:rsidR="00CA36EF" w:rsidRPr="00EC530E" w:rsidRDefault="00CA36EF" w:rsidP="00CA36EF">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CA36EF" w:rsidRPr="00EC530E" w:rsidRDefault="00CA36EF" w:rsidP="00CA36EF">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rsidR="00CA36EF" w:rsidRPr="00EC530E" w:rsidRDefault="00CA36EF" w:rsidP="00CA36EF">
            <w:pPr>
              <w:pStyle w:val="TAN"/>
            </w:pPr>
          </w:p>
          <w:p w:rsidR="00CA36EF" w:rsidRPr="00EC530E" w:rsidRDefault="00CA36EF" w:rsidP="00CA36EF">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w:t>
            </w:r>
          </w:p>
        </w:tc>
        <w:tc>
          <w:tcPr>
            <w:tcW w:w="567" w:type="dxa"/>
          </w:tcPr>
          <w:p w:rsidR="00CA36EF" w:rsidRPr="00EC530E" w:rsidRDefault="00CA36EF" w:rsidP="00CA36EF">
            <w:pPr>
              <w:pStyle w:val="TAL"/>
              <w:jc w:val="center"/>
              <w:rPr>
                <w:rFonts w:cs="Arial"/>
                <w:szCs w:val="18"/>
              </w:rPr>
            </w:pPr>
            <w:r w:rsidRPr="00EC530E">
              <w:t>Yes</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No</w:t>
            </w:r>
          </w:p>
        </w:tc>
        <w:tc>
          <w:tcPr>
            <w:tcW w:w="728" w:type="dxa"/>
          </w:tcPr>
          <w:p w:rsidR="00CA36EF" w:rsidRPr="00EC530E" w:rsidRDefault="00CA36EF" w:rsidP="00CA36EF">
            <w:pPr>
              <w:pStyle w:val="TAL"/>
              <w:jc w:val="center"/>
            </w:pPr>
            <w:r w:rsidRPr="00EC530E">
              <w:rPr>
                <w:rFonts w:cs="Arial"/>
                <w:szCs w:val="18"/>
                <w:lang w:eastAsia="ja-JP"/>
              </w:rPr>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lastRenderedPageBreak/>
              <w:t>codebookParameters</w:t>
            </w:r>
          </w:p>
          <w:p w:rsidR="00CA36EF" w:rsidRPr="00EC530E" w:rsidRDefault="00CA36EF" w:rsidP="00CA36EF">
            <w:pPr>
              <w:pStyle w:val="TAL"/>
              <w:rPr>
                <w:lang w:eastAsia="ja-JP"/>
              </w:rPr>
            </w:pPr>
            <w:r w:rsidRPr="00EC530E">
              <w:rPr>
                <w:lang w:eastAsia="ja-JP"/>
              </w:rPr>
              <w:t>Indicates the codebooks and the corresponding parameters supported by the UE.</w:t>
            </w:r>
          </w:p>
          <w:p w:rsidR="00CA36EF" w:rsidRPr="00EC530E" w:rsidRDefault="00CA36EF" w:rsidP="00CA36EF">
            <w:pPr>
              <w:pStyle w:val="TAL"/>
              <w:rPr>
                <w:lang w:eastAsia="ja-JP"/>
              </w:rPr>
            </w:pPr>
          </w:p>
          <w:p w:rsidR="00CA36EF" w:rsidRPr="00EC530E" w:rsidRDefault="00CA36EF" w:rsidP="00CA36EF">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rsidR="00CA36EF" w:rsidRPr="00EC530E" w:rsidRDefault="00CA36EF" w:rsidP="00CA36EF">
            <w:pPr>
              <w:pStyle w:val="TAL"/>
              <w:rPr>
                <w:lang w:eastAsia="ja-JP"/>
              </w:rPr>
            </w:pPr>
            <w:r w:rsidRPr="00EC530E">
              <w:rPr>
                <w:lang w:eastAsia="ja-JP"/>
              </w:rPr>
              <w:t>Parameters for type I multi-panel codebook (type1 multiPanel) supported by the UE, which is optional:</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rsidR="00CA36EF" w:rsidRPr="00EC530E" w:rsidRDefault="00CA36EF" w:rsidP="00CA36EF">
            <w:pPr>
              <w:pStyle w:val="TAL"/>
              <w:rPr>
                <w:lang w:eastAsia="ja-JP"/>
              </w:rPr>
            </w:pPr>
            <w:r w:rsidRPr="00EC530E">
              <w:rPr>
                <w:lang w:eastAsia="ja-JP"/>
              </w:rPr>
              <w:t>Parameters for type II codebook (type2) supported by the UE, which is optional:</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rsidR="00CA36EF" w:rsidRPr="00EC530E" w:rsidRDefault="00CA36EF" w:rsidP="00CA36EF">
            <w:pPr>
              <w:pStyle w:val="TAL"/>
              <w:rPr>
                <w:lang w:eastAsia="ja-JP"/>
              </w:rPr>
            </w:pPr>
            <w:r w:rsidRPr="00EC530E">
              <w:rPr>
                <w:lang w:eastAsia="ja-JP"/>
              </w:rPr>
              <w:t>Parameters for type II codebook with port selection (type2-PortSelection) supported by the UE, which is optional:</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rsidR="00CA36EF" w:rsidRPr="00EC530E" w:rsidRDefault="00CA36EF" w:rsidP="00CA36EF">
            <w:pPr>
              <w:pStyle w:val="TAL"/>
              <w:rPr>
                <w:lang w:eastAsia="ja-JP"/>
              </w:rPr>
            </w:pPr>
            <w:r w:rsidRPr="00EC530E">
              <w:rPr>
                <w:i/>
                <w:lang w:eastAsia="ja-JP"/>
              </w:rPr>
              <w:t>supportedCSI-RS-ResourceList</w:t>
            </w:r>
            <w:r w:rsidRPr="00EC530E">
              <w:rPr>
                <w:lang w:eastAsia="ja-JP"/>
              </w:rPr>
              <w:t xml:space="preserve"> includes list of the following parameters:</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rsidR="00CA36EF" w:rsidRPr="00EC530E" w:rsidRDefault="00CA36EF" w:rsidP="00CA36EF">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rsidR="00CA36EF" w:rsidRPr="00EC530E" w:rsidRDefault="00CA36EF" w:rsidP="00CA36EF">
            <w:pPr>
              <w:pStyle w:val="TAL"/>
              <w:ind w:left="572" w:hanging="567"/>
              <w:rPr>
                <w:lang w:eastAsia="ja-JP"/>
              </w:rPr>
            </w:pPr>
          </w:p>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pPr>
            <w:r w:rsidRPr="00EC530E">
              <w:t>FD</w:t>
            </w:r>
          </w:p>
        </w:tc>
        <w:tc>
          <w:tcPr>
            <w:tcW w:w="709" w:type="dxa"/>
          </w:tcPr>
          <w:p w:rsidR="00CA36EF" w:rsidRPr="00EC530E" w:rsidRDefault="00CA36EF" w:rsidP="00CA36EF">
            <w:pPr>
              <w:pStyle w:val="TAL"/>
              <w:jc w:val="center"/>
              <w:rPr>
                <w:rFonts w:cs="Arial"/>
                <w:szCs w:val="18"/>
                <w:lang w:eastAsia="ja-JP"/>
              </w:rPr>
            </w:pPr>
            <w:r w:rsidRPr="00EC530E">
              <w:t>No</w:t>
            </w:r>
          </w:p>
        </w:tc>
        <w:tc>
          <w:tcPr>
            <w:tcW w:w="728" w:type="dxa"/>
          </w:tcPr>
          <w:p w:rsidR="00CA36EF" w:rsidRPr="00EC530E" w:rsidRDefault="00CA36EF" w:rsidP="00CA36EF">
            <w:pPr>
              <w:pStyle w:val="TAL"/>
              <w:jc w:val="center"/>
              <w:rPr>
                <w:rFonts w:cs="Arial"/>
                <w:szCs w:val="18"/>
                <w:lang w:eastAsia="ja-JP"/>
              </w:rPr>
            </w:pPr>
            <w:r w:rsidRPr="00EC530E">
              <w:t>No</w:t>
            </w:r>
          </w:p>
        </w:tc>
      </w:tr>
      <w:tr w:rsidR="000B7BAD" w:rsidRPr="00666F6D" w:rsidTr="004B002B">
        <w:trPr>
          <w:cantSplit/>
          <w:tblHeader/>
          <w:ins w:id="63" w:author="Huawei" w:date="2019-11-08T10:07:00Z"/>
        </w:trPr>
        <w:tc>
          <w:tcPr>
            <w:tcW w:w="6917" w:type="dxa"/>
          </w:tcPr>
          <w:p w:rsidR="000B7BAD" w:rsidRPr="00666F6D" w:rsidRDefault="000B7BAD" w:rsidP="000B7BAD">
            <w:pPr>
              <w:pStyle w:val="TAL"/>
              <w:rPr>
                <w:ins w:id="64" w:author="Huawei" w:date="2019-11-08T10:07:00Z"/>
                <w:b/>
                <w:i/>
              </w:rPr>
            </w:pPr>
            <w:ins w:id="65" w:author="Huawei" w:date="2019-11-08T10:07:00Z">
              <w:r w:rsidRPr="00666F6D">
                <w:rPr>
                  <w:b/>
                  <w:i/>
                </w:rPr>
                <w:t>codebookParameters</w:t>
              </w:r>
              <w:r>
                <w:rPr>
                  <w:b/>
                  <w:i/>
                </w:rPr>
                <w:t>2</w:t>
              </w:r>
            </w:ins>
          </w:p>
          <w:p w:rsidR="000B7BAD" w:rsidRPr="00666F6D" w:rsidRDefault="000B7BAD" w:rsidP="000B7BAD">
            <w:pPr>
              <w:pStyle w:val="TAL"/>
              <w:rPr>
                <w:ins w:id="66" w:author="Huawei" w:date="2019-11-08T10:07:00Z"/>
                <w:lang w:eastAsia="ja-JP"/>
              </w:rPr>
            </w:pPr>
            <w:ins w:id="67" w:author="Huawei" w:date="2019-11-08T10:07:00Z">
              <w:r w:rsidRPr="00666F6D">
                <w:rPr>
                  <w:lang w:eastAsia="ja-JP"/>
                </w:rPr>
                <w:t>Indicates the codebooks and the corresponding parameters supported by the UE.</w:t>
              </w:r>
            </w:ins>
          </w:p>
          <w:p w:rsidR="000B7BAD" w:rsidRPr="00666F6D" w:rsidRDefault="000B7BAD" w:rsidP="000B7BAD">
            <w:pPr>
              <w:pStyle w:val="TAL"/>
              <w:rPr>
                <w:ins w:id="68" w:author="Huawei" w:date="2019-11-08T10:07:00Z"/>
                <w:lang w:eastAsia="ja-JP"/>
              </w:rPr>
            </w:pPr>
          </w:p>
          <w:p w:rsidR="000B7BAD" w:rsidRPr="00666F6D" w:rsidRDefault="000B7BAD" w:rsidP="000B7BAD">
            <w:pPr>
              <w:pStyle w:val="TAL"/>
              <w:rPr>
                <w:ins w:id="69" w:author="Huawei" w:date="2019-11-08T10:07:00Z"/>
                <w:lang w:eastAsia="ja-JP"/>
              </w:rPr>
            </w:pPr>
            <w:ins w:id="70" w:author="Huawei" w:date="2019-11-08T10:07:00Z">
              <w:r w:rsidRPr="00666F6D">
                <w:rPr>
                  <w:lang w:eastAsia="ja-JP"/>
                </w:rPr>
                <w:t>Parameters for type I single panel codebook (type1 singlePanel) supported by the UE, which is mandatory</w:t>
              </w:r>
              <w:r w:rsidRPr="00666F6D">
                <w:t xml:space="preserve"> to report</w:t>
              </w:r>
              <w:r w:rsidRPr="00666F6D">
                <w:rPr>
                  <w:lang w:eastAsia="ja-JP"/>
                </w:rPr>
                <w:t>:</w:t>
              </w:r>
            </w:ins>
          </w:p>
          <w:p w:rsidR="000B7BAD" w:rsidRPr="00666F6D" w:rsidRDefault="000B7BAD" w:rsidP="005F5823">
            <w:pPr>
              <w:pStyle w:val="B1"/>
              <w:rPr>
                <w:ins w:id="71" w:author="Huawei" w:date="2019-11-08T10:07:00Z"/>
                <w:rFonts w:ascii="Arial" w:hAnsi="Arial" w:cs="Arial"/>
                <w:sz w:val="18"/>
                <w:szCs w:val="18"/>
                <w:lang w:eastAsia="ja-JP"/>
              </w:rPr>
            </w:pPr>
            <w:ins w:id="72"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ins>
          </w:p>
          <w:p w:rsidR="000B7BAD" w:rsidRPr="00666F6D" w:rsidRDefault="000B7BAD" w:rsidP="000B7BAD">
            <w:pPr>
              <w:pStyle w:val="TAL"/>
              <w:rPr>
                <w:ins w:id="73" w:author="Huawei" w:date="2019-11-08T10:07:00Z"/>
                <w:lang w:eastAsia="ja-JP"/>
              </w:rPr>
            </w:pPr>
            <w:ins w:id="74" w:author="Huawei" w:date="2019-11-08T10:07:00Z">
              <w:r w:rsidRPr="00666F6D">
                <w:rPr>
                  <w:lang w:eastAsia="ja-JP"/>
                </w:rPr>
                <w:t>Parameters for type I multi-panel codebook (type1 multiPanel) supported by the UE, which is optional:</w:t>
              </w:r>
            </w:ins>
          </w:p>
          <w:p w:rsidR="000B7BAD" w:rsidRPr="00666F6D" w:rsidRDefault="000B7BAD" w:rsidP="005F5823">
            <w:pPr>
              <w:pStyle w:val="B1"/>
              <w:rPr>
                <w:ins w:id="75" w:author="Huawei" w:date="2019-11-08T10:07:00Z"/>
                <w:rFonts w:ascii="Arial" w:hAnsi="Arial" w:cs="Arial"/>
                <w:sz w:val="18"/>
                <w:szCs w:val="18"/>
                <w:lang w:eastAsia="ja-JP"/>
              </w:rPr>
            </w:pPr>
            <w:ins w:id="76"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ins>
          </w:p>
          <w:p w:rsidR="000B7BAD" w:rsidRPr="00666F6D" w:rsidRDefault="000B7BAD" w:rsidP="000B7BAD">
            <w:pPr>
              <w:pStyle w:val="TAL"/>
              <w:rPr>
                <w:ins w:id="77" w:author="Huawei" w:date="2019-11-08T10:07:00Z"/>
                <w:lang w:eastAsia="ja-JP"/>
              </w:rPr>
            </w:pPr>
            <w:ins w:id="78" w:author="Huawei" w:date="2019-11-08T10:07:00Z">
              <w:r w:rsidRPr="00666F6D">
                <w:rPr>
                  <w:lang w:eastAsia="ja-JP"/>
                </w:rPr>
                <w:t>Parameters for type II codebook (type2) supported by the UE, which is optional:</w:t>
              </w:r>
            </w:ins>
          </w:p>
          <w:p w:rsidR="000B7BAD" w:rsidRPr="00666F6D" w:rsidRDefault="000B7BAD" w:rsidP="005F5823">
            <w:pPr>
              <w:pStyle w:val="B1"/>
              <w:rPr>
                <w:ins w:id="79" w:author="Huawei" w:date="2019-11-08T10:07:00Z"/>
                <w:rFonts w:ascii="Arial" w:hAnsi="Arial" w:cs="Arial"/>
                <w:sz w:val="18"/>
                <w:szCs w:val="18"/>
                <w:lang w:eastAsia="ja-JP"/>
              </w:rPr>
            </w:pPr>
            <w:ins w:id="80"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ins>
          </w:p>
          <w:p w:rsidR="000B7BAD" w:rsidRPr="00666F6D" w:rsidRDefault="000B7BAD" w:rsidP="000B7BAD">
            <w:pPr>
              <w:pStyle w:val="TAL"/>
              <w:rPr>
                <w:ins w:id="81" w:author="Huawei" w:date="2019-11-08T10:07:00Z"/>
                <w:lang w:eastAsia="ja-JP"/>
              </w:rPr>
            </w:pPr>
            <w:ins w:id="82" w:author="Huawei" w:date="2019-11-08T10:07:00Z">
              <w:r w:rsidRPr="00666F6D">
                <w:rPr>
                  <w:lang w:eastAsia="ja-JP"/>
                </w:rPr>
                <w:t>Parameters for type II codebook with port selection (type2-PortSelection) supported by the UE, which is optional:</w:t>
              </w:r>
            </w:ins>
          </w:p>
          <w:p w:rsidR="000B7BAD" w:rsidRPr="00666F6D" w:rsidRDefault="000B7BAD" w:rsidP="00343301">
            <w:pPr>
              <w:pStyle w:val="B1"/>
              <w:rPr>
                <w:ins w:id="83" w:author="Huawei" w:date="2019-11-08T10:07:00Z"/>
                <w:rFonts w:ascii="Arial" w:hAnsi="Arial" w:cs="Arial"/>
                <w:sz w:val="18"/>
                <w:szCs w:val="18"/>
                <w:lang w:eastAsia="ja-JP"/>
              </w:rPr>
            </w:pPr>
            <w:ins w:id="84" w:author="Huawei" w:date="2019-11-08T10:07:00Z">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ins>
          </w:p>
          <w:p w:rsidR="000B7BAD" w:rsidRPr="00666F6D" w:rsidRDefault="00264790" w:rsidP="00264790">
            <w:pPr>
              <w:pStyle w:val="TAL"/>
              <w:spacing w:after="240"/>
              <w:rPr>
                <w:ins w:id="85" w:author="Huawei" w:date="2019-11-08T10:07:00Z"/>
                <w:b/>
                <w:i/>
              </w:rPr>
            </w:pPr>
            <w:ins w:id="86" w:author="Huawei" w:date="2019-11-08T14:11:00Z">
              <w:r>
                <w:rPr>
                  <w:lang w:eastAsia="ja-JP"/>
                </w:rPr>
                <w:t>UE indicate</w:t>
              </w:r>
            </w:ins>
            <w:ins w:id="87" w:author="Huawei" w:date="2019-11-08T14:12:00Z">
              <w:r>
                <w:rPr>
                  <w:lang w:eastAsia="ja-JP"/>
                </w:rPr>
                <w:t>s</w:t>
              </w:r>
            </w:ins>
            <w:ins w:id="88" w:author="Huawei" w:date="2019-11-08T14:11:00Z">
              <w:r>
                <w:rPr>
                  <w:lang w:eastAsia="ja-JP"/>
                </w:rPr>
                <w:t xml:space="preserve"> </w:t>
              </w:r>
              <w:r w:rsidRPr="0030536B">
                <w:rPr>
                  <w:i/>
                  <w:noProof/>
                  <w:lang w:eastAsia="zh-CN"/>
                </w:rPr>
                <w:t>CodebookParameters</w:t>
              </w:r>
              <w:r>
                <w:rPr>
                  <w:lang w:eastAsia="ja-JP"/>
                </w:rPr>
                <w:t xml:space="preserve"> considering no per BC restriction and </w:t>
              </w:r>
            </w:ins>
            <w:ins w:id="89" w:author="Huawei" w:date="2019-11-08T14:13:00Z">
              <w:r>
                <w:rPr>
                  <w:lang w:eastAsia="ja-JP"/>
                </w:rPr>
                <w:t xml:space="preserve">indicates </w:t>
              </w:r>
            </w:ins>
            <w:ins w:id="90" w:author="Huawei" w:date="2019-11-08T14:11:00Z">
              <w:r w:rsidRPr="0030536B">
                <w:rPr>
                  <w:i/>
                  <w:noProof/>
                  <w:lang w:eastAsia="zh-CN"/>
                </w:rPr>
                <w:t>CodebookParameters2</w:t>
              </w:r>
              <w:r>
                <w:rPr>
                  <w:noProof/>
                  <w:lang w:eastAsia="zh-CN"/>
                </w:rPr>
                <w:t xml:space="preserve"> and </w:t>
              </w:r>
              <w:r w:rsidRPr="00E53164">
                <w:rPr>
                  <w:i/>
                  <w:noProof/>
                  <w:lang w:eastAsia="zh-CN"/>
                </w:rPr>
                <w:t>codebookParametersPerBC</w:t>
              </w:r>
              <w:r>
                <w:rPr>
                  <w:noProof/>
                  <w:lang w:eastAsia="zh-CN"/>
                </w:rPr>
                <w:t xml:space="preserve">. </w:t>
              </w:r>
            </w:ins>
            <w:ins w:id="91" w:author="Huawei" w:date="2019-11-08T10:14:00Z">
              <w:r w:rsidR="00DB33EA">
                <w:rPr>
                  <w:lang w:eastAsia="ja-JP"/>
                </w:rPr>
                <w:t xml:space="preserve">The </w:t>
              </w:r>
              <w:r w:rsidR="00DB33EA" w:rsidRPr="00EF1129">
                <w:rPr>
                  <w:lang w:eastAsia="ja-JP"/>
                </w:rPr>
                <w:t>CSI-RS resources</w:t>
              </w:r>
              <w:r w:rsidR="00DB33EA">
                <w:rPr>
                  <w:lang w:eastAsia="ja-JP"/>
                </w:rPr>
                <w:t xml:space="preserve"> which UE supports on each band of a band combination </w:t>
              </w:r>
            </w:ins>
            <w:ins w:id="92" w:author="Huawei" w:date="2019-11-08T10:55:00Z">
              <w:r w:rsidR="00A15095">
                <w:rPr>
                  <w:lang w:eastAsia="ja-JP"/>
                </w:rPr>
                <w:t>are</w:t>
              </w:r>
            </w:ins>
            <w:ins w:id="93" w:author="Huawei" w:date="2019-11-08T10:14:00Z">
              <w:r w:rsidR="00DB33EA">
                <w:rPr>
                  <w:lang w:eastAsia="ja-JP"/>
                </w:rPr>
                <w:t xml:space="preserve"> </w:t>
              </w:r>
            </w:ins>
            <w:ins w:id="94" w:author="Huawei" w:date="2019-11-08T10:17:00Z">
              <w:r w:rsidR="00DB33EA" w:rsidRPr="00DB33EA">
                <w:rPr>
                  <w:lang w:eastAsia="ja-JP"/>
                </w:rPr>
                <w:t>further limited by the</w:t>
              </w:r>
              <w:r w:rsidR="00DB33EA">
                <w:rPr>
                  <w:lang w:eastAsia="ja-JP"/>
                </w:rPr>
                <w:t xml:space="preserve"> </w:t>
              </w:r>
              <w:r w:rsidR="00DB33EA" w:rsidRPr="0096519C">
                <w:rPr>
                  <w:rFonts w:eastAsia="MS Mincho"/>
                </w:rPr>
                <w:t xml:space="preserve">corresponding fields in </w:t>
              </w:r>
            </w:ins>
            <w:ins w:id="95" w:author="Huawei" w:date="2019-11-08T10:18:00Z">
              <w:r w:rsidR="00DB33EA" w:rsidRPr="00DB33EA">
                <w:rPr>
                  <w:rFonts w:eastAsia="MS Mincho"/>
                  <w:i/>
                </w:rPr>
                <w:t>codebookParametersPerBC</w:t>
              </w:r>
            </w:ins>
            <w:ins w:id="96" w:author="Huawei" w:date="2019-11-08T10:17:00Z">
              <w:r w:rsidR="00DB33EA" w:rsidRPr="0096519C">
                <w:rPr>
                  <w:rFonts w:eastAsia="MS Mincho"/>
                </w:rPr>
                <w:t>.</w:t>
              </w:r>
            </w:ins>
          </w:p>
        </w:tc>
        <w:tc>
          <w:tcPr>
            <w:tcW w:w="709" w:type="dxa"/>
          </w:tcPr>
          <w:p w:rsidR="000B7BAD" w:rsidRPr="00666F6D" w:rsidRDefault="000B7BAD" w:rsidP="000B7BAD">
            <w:pPr>
              <w:pStyle w:val="TAL"/>
              <w:jc w:val="center"/>
              <w:rPr>
                <w:ins w:id="97" w:author="Huawei" w:date="2019-11-08T10:07:00Z"/>
              </w:rPr>
            </w:pPr>
            <w:ins w:id="98" w:author="Huawei" w:date="2019-11-08T10:07:00Z">
              <w:r w:rsidRPr="00666F6D">
                <w:t>Band</w:t>
              </w:r>
            </w:ins>
          </w:p>
        </w:tc>
        <w:tc>
          <w:tcPr>
            <w:tcW w:w="567" w:type="dxa"/>
          </w:tcPr>
          <w:p w:rsidR="000B7BAD" w:rsidRPr="00666F6D" w:rsidRDefault="000B7BAD" w:rsidP="000B7BAD">
            <w:pPr>
              <w:pStyle w:val="TAL"/>
              <w:jc w:val="center"/>
              <w:rPr>
                <w:ins w:id="99" w:author="Huawei" w:date="2019-11-08T10:07:00Z"/>
              </w:rPr>
            </w:pPr>
            <w:ins w:id="100" w:author="Huawei" w:date="2019-11-08T10:07:00Z">
              <w:r w:rsidRPr="00666F6D">
                <w:t>FD</w:t>
              </w:r>
            </w:ins>
          </w:p>
        </w:tc>
        <w:tc>
          <w:tcPr>
            <w:tcW w:w="709" w:type="dxa"/>
          </w:tcPr>
          <w:p w:rsidR="000B7BAD" w:rsidRPr="00666F6D" w:rsidRDefault="000B7BAD" w:rsidP="000B7BAD">
            <w:pPr>
              <w:pStyle w:val="TAL"/>
              <w:jc w:val="center"/>
              <w:rPr>
                <w:ins w:id="101" w:author="Huawei" w:date="2019-11-08T10:07:00Z"/>
              </w:rPr>
            </w:pPr>
            <w:ins w:id="102" w:author="Huawei" w:date="2019-11-08T10:07:00Z">
              <w:r w:rsidRPr="00666F6D">
                <w:t>No</w:t>
              </w:r>
            </w:ins>
          </w:p>
        </w:tc>
        <w:tc>
          <w:tcPr>
            <w:tcW w:w="728" w:type="dxa"/>
          </w:tcPr>
          <w:p w:rsidR="000B7BAD" w:rsidRPr="00666F6D" w:rsidRDefault="000B7BAD" w:rsidP="000B7BAD">
            <w:pPr>
              <w:pStyle w:val="TAL"/>
              <w:jc w:val="center"/>
              <w:rPr>
                <w:ins w:id="103" w:author="Huawei" w:date="2019-11-08T10:07:00Z"/>
              </w:rPr>
            </w:pPr>
            <w:ins w:id="104" w:author="Huawei" w:date="2019-11-08T10:07:00Z">
              <w:r w:rsidRPr="00666F6D">
                <w:t>No</w:t>
              </w:r>
            </w:ins>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lastRenderedPageBreak/>
              <w:t>crossCarrierScheduling-SameSCS</w:t>
            </w:r>
          </w:p>
          <w:p w:rsidR="00CA36EF" w:rsidRPr="00EC530E" w:rsidRDefault="00CA36EF" w:rsidP="00CA36EF">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rPr>
                <w:rFonts w:cs="Arial"/>
                <w:szCs w:val="18"/>
              </w:rPr>
            </w:pPr>
            <w:r w:rsidRPr="00EC530E">
              <w:t>No</w:t>
            </w:r>
          </w:p>
        </w:tc>
        <w:tc>
          <w:tcPr>
            <w:tcW w:w="709" w:type="dxa"/>
          </w:tcPr>
          <w:p w:rsidR="00CA36EF" w:rsidRPr="00EC530E" w:rsidRDefault="00CA36EF" w:rsidP="00CA36EF">
            <w:pPr>
              <w:pStyle w:val="TAL"/>
              <w:jc w:val="center"/>
              <w:rPr>
                <w:rFonts w:cs="Arial"/>
                <w:szCs w:val="18"/>
                <w:lang w:eastAsia="ja-JP"/>
              </w:rP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csi-ReportFramework</w:t>
            </w:r>
          </w:p>
          <w:p w:rsidR="00CA36EF" w:rsidRPr="00EC530E" w:rsidRDefault="00CA36EF" w:rsidP="00CA36EF">
            <w:pPr>
              <w:pStyle w:val="TAL"/>
              <w:rPr>
                <w:rFonts w:cs="Arial"/>
              </w:rPr>
            </w:pPr>
            <w:r w:rsidRPr="00EC530E">
              <w:rPr>
                <w:rFonts w:cs="Arial"/>
              </w:rPr>
              <w:t>Indicates whether the UE supports CSI report framework. This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rsidR="00CA36EF" w:rsidRPr="00EC530E" w:rsidRDefault="00CA36EF" w:rsidP="00CA36EF">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rsidR="00CA36EF" w:rsidRPr="00EC530E" w:rsidRDefault="00CA36EF" w:rsidP="00CA36EF">
            <w:pPr>
              <w:pStyle w:val="TAL"/>
              <w:jc w:val="center"/>
            </w:pPr>
            <w:r w:rsidRPr="00EC530E">
              <w:rPr>
                <w:rFonts w:cs="Arial"/>
                <w:szCs w:val="18"/>
                <w:lang w:eastAsia="ja-JP"/>
              </w:rPr>
              <w:t>Band or UE</w:t>
            </w:r>
          </w:p>
        </w:tc>
        <w:tc>
          <w:tcPr>
            <w:tcW w:w="567" w:type="dxa"/>
          </w:tcPr>
          <w:p w:rsidR="00CA36EF" w:rsidRPr="00EC530E" w:rsidRDefault="00CA36EF" w:rsidP="00CA36EF">
            <w:pPr>
              <w:pStyle w:val="TAL"/>
              <w:jc w:val="center"/>
            </w:pPr>
            <w:r w:rsidRPr="00EC530E">
              <w:rPr>
                <w:rFonts w:cs="Arial"/>
                <w:szCs w:val="18"/>
              </w:rPr>
              <w:t>Yes</w:t>
            </w:r>
          </w:p>
        </w:tc>
        <w:tc>
          <w:tcPr>
            <w:tcW w:w="709" w:type="dxa"/>
          </w:tcPr>
          <w:p w:rsidR="00CA36EF" w:rsidRPr="00EC530E" w:rsidRDefault="00CA36EF" w:rsidP="00CA36EF">
            <w:pPr>
              <w:pStyle w:val="TAL"/>
              <w:jc w:val="center"/>
            </w:pPr>
            <w:r w:rsidRPr="00EC530E">
              <w:rPr>
                <w:rFonts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csi-RS-ForTracking</w:t>
            </w:r>
          </w:p>
          <w:p w:rsidR="00CA36EF" w:rsidRPr="00EC530E" w:rsidRDefault="00CA36EF" w:rsidP="00CA36EF">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rsidR="00CA36EF" w:rsidRPr="00EC530E" w:rsidRDefault="00CA36EF" w:rsidP="00CA36EF">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CA36EF" w:rsidRPr="00EC530E" w:rsidRDefault="00CA36EF" w:rsidP="00CA36EF">
            <w:pPr>
              <w:pStyle w:val="TAL"/>
              <w:jc w:val="center"/>
            </w:pPr>
            <w:r w:rsidRPr="00EC530E">
              <w:rPr>
                <w:rFonts w:cs="Arial"/>
                <w:bCs/>
                <w:iCs/>
                <w:szCs w:val="18"/>
                <w:lang w:eastAsia="ja-JP"/>
              </w:rPr>
              <w:t>Band</w:t>
            </w:r>
          </w:p>
        </w:tc>
        <w:tc>
          <w:tcPr>
            <w:tcW w:w="567" w:type="dxa"/>
          </w:tcPr>
          <w:p w:rsidR="00CA36EF" w:rsidRPr="00EC530E" w:rsidRDefault="00CA36EF" w:rsidP="00CA36EF">
            <w:pPr>
              <w:pStyle w:val="TAL"/>
              <w:jc w:val="center"/>
            </w:pPr>
            <w:r w:rsidRPr="00EC530E">
              <w:rPr>
                <w:rFonts w:cs="Arial"/>
                <w:bCs/>
                <w:iCs/>
                <w:szCs w:val="18"/>
              </w:rPr>
              <w:t>Yes</w:t>
            </w:r>
          </w:p>
        </w:tc>
        <w:tc>
          <w:tcPr>
            <w:tcW w:w="709" w:type="dxa"/>
          </w:tcPr>
          <w:p w:rsidR="00CA36EF" w:rsidRPr="00EC530E" w:rsidRDefault="00CA36EF" w:rsidP="00CA36EF">
            <w:pPr>
              <w:pStyle w:val="TAL"/>
              <w:jc w:val="center"/>
            </w:pPr>
            <w:r w:rsidRPr="00EC530E">
              <w:rPr>
                <w:rFonts w:cs="Arial"/>
                <w:bCs/>
                <w:iCs/>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lastRenderedPageBreak/>
              <w:t>csi-RS-IM-ReceptionForFeedback</w:t>
            </w:r>
          </w:p>
          <w:p w:rsidR="00CA36EF" w:rsidRPr="00EC530E" w:rsidRDefault="00CA36EF" w:rsidP="00CA36EF">
            <w:pPr>
              <w:pStyle w:val="TAL"/>
              <w:rPr>
                <w:rFonts w:cs="Arial"/>
                <w:szCs w:val="18"/>
              </w:rPr>
            </w:pPr>
            <w:r w:rsidRPr="00EC530E">
              <w:rPr>
                <w:rFonts w:cs="Arial"/>
                <w:szCs w:val="18"/>
              </w:rPr>
              <w:t>Indicates support of CSI-RS and CSI-IM reception for CSI feedback. This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rsidR="00CA36EF" w:rsidRPr="00EC530E" w:rsidRDefault="00CA36EF" w:rsidP="00CA36EF">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 or UE</w:t>
            </w:r>
          </w:p>
        </w:tc>
        <w:tc>
          <w:tcPr>
            <w:tcW w:w="567" w:type="dxa"/>
          </w:tcPr>
          <w:p w:rsidR="00CA36EF" w:rsidRPr="00EC530E" w:rsidDel="00C7429B" w:rsidRDefault="00CA36EF" w:rsidP="00CA36EF">
            <w:pPr>
              <w:pStyle w:val="TAL"/>
              <w:jc w:val="center"/>
              <w:rPr>
                <w:rFonts w:cs="Arial"/>
                <w:szCs w:val="18"/>
              </w:rPr>
            </w:pPr>
            <w:r w:rsidRPr="00EC530E">
              <w:rPr>
                <w:rFonts w:cs="Arial"/>
                <w:szCs w:val="18"/>
              </w:rPr>
              <w:t>Yes</w:t>
            </w:r>
          </w:p>
        </w:tc>
        <w:tc>
          <w:tcPr>
            <w:tcW w:w="709" w:type="dxa"/>
          </w:tcPr>
          <w:p w:rsidR="00CA36EF" w:rsidRPr="00EC530E" w:rsidRDefault="00CA36EF" w:rsidP="00CA36EF">
            <w:pPr>
              <w:pStyle w:val="TAL"/>
              <w:jc w:val="center"/>
              <w:rPr>
                <w:rFonts w:cs="Arial"/>
                <w:szCs w:val="18"/>
                <w:lang w:eastAsia="ja-JP"/>
              </w:rPr>
            </w:pPr>
            <w:r w:rsidRPr="00EC530E">
              <w:rPr>
                <w:rFonts w:cs="Arial"/>
                <w:szCs w:val="18"/>
              </w:rPr>
              <w:t>No</w:t>
            </w:r>
          </w:p>
        </w:tc>
        <w:tc>
          <w:tcPr>
            <w:tcW w:w="728" w:type="dxa"/>
          </w:tcPr>
          <w:p w:rsidR="00CA36EF" w:rsidRPr="00EC530E" w:rsidRDefault="00CA36EF" w:rsidP="00CA36EF">
            <w:pPr>
              <w:pStyle w:val="TAL"/>
              <w:jc w:val="center"/>
            </w:pPr>
            <w:r w:rsidRPr="00EC530E">
              <w:rPr>
                <w:rFonts w:cs="Arial"/>
                <w:szCs w:val="18"/>
                <w:lang w:eastAsia="ja-JP"/>
              </w:rPr>
              <w:t>No</w:t>
            </w:r>
          </w:p>
        </w:tc>
      </w:tr>
      <w:tr w:rsidR="00CA36EF" w:rsidRPr="00666F6D" w:rsidTr="004B002B">
        <w:trPr>
          <w:cantSplit/>
          <w:tblHeader/>
        </w:trPr>
        <w:tc>
          <w:tcPr>
            <w:tcW w:w="6917" w:type="dxa"/>
          </w:tcPr>
          <w:p w:rsidR="00CA36EF" w:rsidRPr="00EC530E" w:rsidRDefault="00CA36EF" w:rsidP="00CA36EF">
            <w:pPr>
              <w:pStyle w:val="TAL"/>
              <w:rPr>
                <w:rFonts w:cs="Arial"/>
                <w:b/>
                <w:i/>
                <w:szCs w:val="18"/>
              </w:rPr>
            </w:pPr>
            <w:r w:rsidRPr="00EC530E">
              <w:rPr>
                <w:rFonts w:cs="Arial"/>
                <w:b/>
                <w:i/>
                <w:szCs w:val="18"/>
              </w:rPr>
              <w:t>csi-RS-ProcFrameworkForSRS</w:t>
            </w:r>
          </w:p>
          <w:p w:rsidR="00CA36EF" w:rsidRPr="00EC530E" w:rsidRDefault="00CA36EF" w:rsidP="00CA36EF">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rsidR="00CA36EF" w:rsidRPr="00EC530E" w:rsidRDefault="00CA36EF" w:rsidP="00CA36EF">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 or UE</w:t>
            </w:r>
          </w:p>
        </w:tc>
        <w:tc>
          <w:tcPr>
            <w:tcW w:w="567" w:type="dxa"/>
          </w:tcPr>
          <w:p w:rsidR="00CA36EF" w:rsidRPr="00EC530E" w:rsidRDefault="00CA36EF" w:rsidP="00CA36EF">
            <w:pPr>
              <w:pStyle w:val="TAL"/>
              <w:jc w:val="center"/>
              <w:rPr>
                <w:rFonts w:cs="Arial"/>
                <w:szCs w:val="18"/>
              </w:rPr>
            </w:pPr>
            <w:r w:rsidRPr="00EC530E">
              <w:rPr>
                <w:rFonts w:cs="Arial"/>
                <w:szCs w:val="18"/>
                <w:lang w:eastAsia="ja-JP"/>
              </w:rPr>
              <w:t>No</w:t>
            </w:r>
          </w:p>
        </w:tc>
        <w:tc>
          <w:tcPr>
            <w:tcW w:w="709" w:type="dxa"/>
          </w:tcPr>
          <w:p w:rsidR="00CA36EF" w:rsidRPr="00EC530E" w:rsidRDefault="00CA36EF" w:rsidP="00CA36EF">
            <w:pPr>
              <w:pStyle w:val="TAL"/>
              <w:jc w:val="center"/>
              <w:rPr>
                <w:rFonts w:cs="Arial"/>
                <w:szCs w:val="18"/>
              </w:rPr>
            </w:pPr>
            <w:r w:rsidRPr="00EC530E">
              <w:rPr>
                <w:rFonts w:cs="Arial"/>
                <w:szCs w:val="18"/>
                <w:lang w:eastAsia="ja-JP"/>
              </w:rPr>
              <w:t>No</w:t>
            </w:r>
          </w:p>
        </w:tc>
        <w:tc>
          <w:tcPr>
            <w:tcW w:w="728" w:type="dxa"/>
          </w:tcPr>
          <w:p w:rsidR="00CA36EF" w:rsidRPr="00EC530E" w:rsidRDefault="00CA36EF" w:rsidP="00CA36EF">
            <w:pPr>
              <w:pStyle w:val="TAL"/>
              <w:jc w:val="center"/>
              <w:rPr>
                <w:rFonts w:cs="Arial"/>
                <w:szCs w:val="18"/>
                <w:lang w:eastAsia="ja-JP"/>
              </w:rPr>
            </w:pPr>
            <w:r w:rsidRPr="00EC530E">
              <w:rPr>
                <w:rFonts w:cs="Arial"/>
                <w:szCs w:val="18"/>
                <w:lang w:eastAsia="ja-JP"/>
              </w:rPr>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extendedCP</w:t>
            </w:r>
          </w:p>
          <w:p w:rsidR="00CA36EF" w:rsidRPr="00EC530E" w:rsidRDefault="00CA36EF" w:rsidP="00CA36EF">
            <w:pPr>
              <w:pStyle w:val="TAL"/>
            </w:pPr>
            <w:r w:rsidRPr="00EC530E">
              <w:rPr>
                <w:bCs/>
                <w:iCs/>
              </w:rPr>
              <w:t>Indicates whether the UE supports 60 kHz subcarrier spacing with extended CP length for reception of PDCCH, and PDSCH, and transmission of PUCCH, PUSCH, and SRS.</w:t>
            </w:r>
          </w:p>
        </w:tc>
        <w:tc>
          <w:tcPr>
            <w:tcW w:w="709" w:type="dxa"/>
          </w:tcPr>
          <w:p w:rsidR="00CA36EF" w:rsidRPr="00EC530E" w:rsidRDefault="00CA36EF" w:rsidP="00CA36EF">
            <w:pPr>
              <w:pStyle w:val="TAL"/>
              <w:jc w:val="center"/>
              <w:rPr>
                <w:rFonts w:cs="Arial"/>
                <w:szCs w:val="18"/>
                <w:lang w:eastAsia="ja-JP"/>
              </w:rPr>
            </w:pPr>
            <w:r w:rsidRPr="00EC530E">
              <w:rPr>
                <w:bCs/>
                <w:iCs/>
              </w:rPr>
              <w:t>Band</w:t>
            </w:r>
          </w:p>
        </w:tc>
        <w:tc>
          <w:tcPr>
            <w:tcW w:w="567" w:type="dxa"/>
          </w:tcPr>
          <w:p w:rsidR="00CA36EF" w:rsidRPr="00EC530E" w:rsidRDefault="00CA36EF" w:rsidP="00CA36EF">
            <w:pPr>
              <w:pStyle w:val="TAL"/>
              <w:jc w:val="center"/>
              <w:rPr>
                <w:rFonts w:cs="Arial"/>
                <w:szCs w:val="18"/>
                <w:lang w:eastAsia="ja-JP"/>
              </w:rPr>
            </w:pPr>
            <w:r w:rsidRPr="00EC530E">
              <w:rPr>
                <w:bCs/>
                <w:iCs/>
              </w:rPr>
              <w:t>No</w:t>
            </w:r>
          </w:p>
        </w:tc>
        <w:tc>
          <w:tcPr>
            <w:tcW w:w="709" w:type="dxa"/>
          </w:tcPr>
          <w:p w:rsidR="00CA36EF" w:rsidRPr="00EC530E" w:rsidRDefault="00CA36EF" w:rsidP="00CA36EF">
            <w:pPr>
              <w:pStyle w:val="TAL"/>
              <w:jc w:val="center"/>
              <w:rPr>
                <w:rFonts w:cs="Arial"/>
                <w:szCs w:val="18"/>
                <w:lang w:eastAsia="ja-JP"/>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groupBeamReporting</w:t>
            </w:r>
          </w:p>
          <w:p w:rsidR="00CA36EF" w:rsidRPr="00EC530E" w:rsidRDefault="00CA36EF" w:rsidP="00CA36EF">
            <w:pPr>
              <w:pStyle w:val="TAL"/>
              <w:rPr>
                <w:bCs/>
                <w:iCs/>
              </w:rPr>
            </w:pPr>
            <w:r w:rsidRPr="00EC530E">
              <w:rPr>
                <w:rFonts w:eastAsia="MS PGothic"/>
              </w:rPr>
              <w:t>Indicates whether UE supports RSRP reporting for the group of two reference signals.</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No</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maxNumberCSI-RS-BFD</w:t>
            </w:r>
          </w:p>
          <w:p w:rsidR="00CA36EF" w:rsidRPr="00EC530E" w:rsidRDefault="00CA36EF" w:rsidP="00CA36EF">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CY</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maxNumberCSI-RS-SSB-CBD</w:t>
            </w:r>
          </w:p>
          <w:p w:rsidR="00CA36EF" w:rsidRPr="00EC530E" w:rsidRDefault="00CA36EF" w:rsidP="00CA36EF">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CY</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maxNumberNonGroupBeamReporting</w:t>
            </w:r>
          </w:p>
          <w:p w:rsidR="00CA36EF" w:rsidRPr="00EC530E" w:rsidRDefault="00CA36EF" w:rsidP="00CA36EF">
            <w:pPr>
              <w:pStyle w:val="TAL"/>
              <w:rPr>
                <w:bCs/>
                <w:iCs/>
              </w:rPr>
            </w:pPr>
            <w:r w:rsidRPr="00EC530E">
              <w:rPr>
                <w:rFonts w:eastAsia="MS PGothic"/>
              </w:rPr>
              <w:t>Defines support of non-group based RSRP reporting using N_max RSRP values reported.</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Yes</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lastRenderedPageBreak/>
              <w:t>maxNumberRxBeam</w:t>
            </w:r>
          </w:p>
          <w:p w:rsidR="00CA36EF" w:rsidRPr="00EC530E" w:rsidRDefault="00CA36EF" w:rsidP="00CA36EF">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CY</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maxNumberRxTxBeamSwitchDL</w:t>
            </w:r>
          </w:p>
          <w:p w:rsidR="00CA36EF" w:rsidRPr="00EC530E" w:rsidRDefault="00CA36EF" w:rsidP="00CA36EF">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CA36EF" w:rsidRPr="00EC530E" w:rsidRDefault="00CA36EF" w:rsidP="00CA36EF">
            <w:pPr>
              <w:pStyle w:val="TAL"/>
              <w:jc w:val="center"/>
              <w:rPr>
                <w:rFonts w:cs="Arial"/>
                <w:szCs w:val="18"/>
                <w:lang w:eastAsia="ja-JP"/>
              </w:rPr>
            </w:pPr>
            <w:r w:rsidRPr="00EC530E">
              <w:rPr>
                <w:bCs/>
                <w:iCs/>
              </w:rPr>
              <w:t>Band</w:t>
            </w:r>
          </w:p>
        </w:tc>
        <w:tc>
          <w:tcPr>
            <w:tcW w:w="567" w:type="dxa"/>
          </w:tcPr>
          <w:p w:rsidR="00CA36EF" w:rsidRPr="00EC530E" w:rsidRDefault="00CA36EF" w:rsidP="00CA36EF">
            <w:pPr>
              <w:pStyle w:val="TAL"/>
              <w:jc w:val="center"/>
              <w:rPr>
                <w:rFonts w:cs="Arial"/>
                <w:szCs w:val="18"/>
                <w:lang w:eastAsia="ja-JP"/>
              </w:rPr>
            </w:pPr>
            <w:r w:rsidRPr="00EC530E">
              <w:rPr>
                <w:bCs/>
                <w:iCs/>
              </w:rPr>
              <w:t>No</w:t>
            </w:r>
          </w:p>
        </w:tc>
        <w:tc>
          <w:tcPr>
            <w:tcW w:w="709" w:type="dxa"/>
          </w:tcPr>
          <w:p w:rsidR="00CA36EF" w:rsidRPr="00EC530E" w:rsidRDefault="00CA36EF" w:rsidP="00CA36EF">
            <w:pPr>
              <w:pStyle w:val="TAL"/>
              <w:jc w:val="center"/>
              <w:rPr>
                <w:rFonts w:cs="Arial"/>
                <w:szCs w:val="18"/>
                <w:lang w:eastAsia="ja-JP"/>
              </w:rPr>
            </w:pPr>
            <w:r w:rsidRPr="00EC530E">
              <w:rPr>
                <w:bCs/>
                <w:iCs/>
              </w:rPr>
              <w:t>No</w:t>
            </w:r>
          </w:p>
        </w:tc>
        <w:tc>
          <w:tcPr>
            <w:tcW w:w="728" w:type="dxa"/>
          </w:tcPr>
          <w:p w:rsidR="00CA36EF" w:rsidRPr="00EC530E" w:rsidRDefault="00CA36EF" w:rsidP="00CA36EF">
            <w:pPr>
              <w:pStyle w:val="TAL"/>
              <w:jc w:val="center"/>
            </w:pPr>
            <w:r w:rsidRPr="00EC530E">
              <w:t>FR2 only</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maxNumberSSB-BFD</w:t>
            </w:r>
          </w:p>
          <w:p w:rsidR="00CA36EF" w:rsidRPr="00EC530E" w:rsidRDefault="00CA36EF" w:rsidP="00CA36EF">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CY</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maxUplinkDutyCycle-PC2-FR1</w:t>
            </w:r>
          </w:p>
          <w:p w:rsidR="00CA36EF" w:rsidRPr="00EC530E" w:rsidRDefault="00CA36EF" w:rsidP="00CA36EF">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No</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FR1 only</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maxUplinkDutyCycle-FR2</w:t>
            </w:r>
          </w:p>
          <w:p w:rsidR="00CA36EF" w:rsidRPr="00EC530E" w:rsidRDefault="00CA36EF" w:rsidP="00CA36EF">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No</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FR2 only</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modifiedMPR-Behaviour</w:t>
            </w:r>
          </w:p>
          <w:p w:rsidR="00CA36EF" w:rsidRPr="00EC530E" w:rsidRDefault="00CA36EF" w:rsidP="00CA36EF">
            <w:pPr>
              <w:pStyle w:val="TAL"/>
            </w:pPr>
            <w:r w:rsidRPr="00EC530E">
              <w:t>Indicates whether UE supports modified MPR behaviour defined in TS 38.101-1 [2] and TS 38.101-2 [3].</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No</w:t>
            </w:r>
          </w:p>
        </w:tc>
        <w:tc>
          <w:tcPr>
            <w:tcW w:w="709" w:type="dxa"/>
          </w:tcPr>
          <w:p w:rsidR="00CA36EF" w:rsidRPr="00EC530E" w:rsidRDefault="00CA36EF" w:rsidP="00CA36EF">
            <w:pPr>
              <w:pStyle w:val="TAL"/>
              <w:jc w:val="center"/>
            </w:pPr>
            <w:r w:rsidRPr="00EC530E">
              <w:t>No</w:t>
            </w:r>
          </w:p>
        </w:tc>
        <w:tc>
          <w:tcPr>
            <w:tcW w:w="728" w:type="dxa"/>
          </w:tcPr>
          <w:p w:rsidR="00CA36EF" w:rsidRPr="00EC530E" w:rsidDel="00C7429B"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multipleTCI</w:t>
            </w:r>
          </w:p>
          <w:p w:rsidR="00CA36EF" w:rsidRPr="00EC530E" w:rsidRDefault="00CA36EF" w:rsidP="00CA36EF">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rsidR="00CA36EF" w:rsidRPr="00EC530E" w:rsidRDefault="00CA36EF" w:rsidP="00CA36EF">
            <w:pPr>
              <w:pStyle w:val="TAL"/>
              <w:jc w:val="center"/>
            </w:pPr>
            <w:r w:rsidRPr="00EC530E">
              <w:t>Band</w:t>
            </w:r>
          </w:p>
        </w:tc>
        <w:tc>
          <w:tcPr>
            <w:tcW w:w="567" w:type="dxa"/>
          </w:tcPr>
          <w:p w:rsidR="00CA36EF" w:rsidRPr="00EC530E" w:rsidRDefault="00CA36EF" w:rsidP="00CA36EF">
            <w:pPr>
              <w:pStyle w:val="TAL"/>
              <w:jc w:val="center"/>
            </w:pPr>
            <w:r w:rsidRPr="00EC530E">
              <w:t>Yes</w:t>
            </w:r>
          </w:p>
        </w:tc>
        <w:tc>
          <w:tcPr>
            <w:tcW w:w="709" w:type="dxa"/>
          </w:tcPr>
          <w:p w:rsidR="00CA36EF" w:rsidRPr="00EC530E" w:rsidRDefault="00CA36EF" w:rsidP="00CA36EF">
            <w:pPr>
              <w:pStyle w:val="TAL"/>
              <w:jc w:val="cente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pdsch-256QAM-FR2</w:t>
            </w:r>
          </w:p>
          <w:p w:rsidR="00CA36EF" w:rsidRPr="00EC530E" w:rsidRDefault="00CA36EF" w:rsidP="00CA36EF">
            <w:pPr>
              <w:pStyle w:val="TAL"/>
            </w:pPr>
            <w:r w:rsidRPr="00EC530E">
              <w:rPr>
                <w:bCs/>
                <w:iCs/>
              </w:rPr>
              <w:t>Indicates whether the UE supports 256QAM modulation scheme for PDSCH for FR2 as defined in 7.3.1.2 of TS 38.211 [6].</w:t>
            </w:r>
          </w:p>
        </w:tc>
        <w:tc>
          <w:tcPr>
            <w:tcW w:w="709" w:type="dxa"/>
          </w:tcPr>
          <w:p w:rsidR="00CA36EF" w:rsidRPr="00EC530E" w:rsidRDefault="00CA36EF" w:rsidP="00CA36EF">
            <w:pPr>
              <w:pStyle w:val="TAL"/>
              <w:jc w:val="center"/>
              <w:rPr>
                <w:rFonts w:cs="Arial"/>
                <w:szCs w:val="18"/>
                <w:lang w:eastAsia="ja-JP"/>
              </w:rPr>
            </w:pPr>
            <w:r w:rsidRPr="00EC530E">
              <w:rPr>
                <w:bCs/>
                <w:iCs/>
              </w:rPr>
              <w:t>Band</w:t>
            </w:r>
          </w:p>
        </w:tc>
        <w:tc>
          <w:tcPr>
            <w:tcW w:w="567" w:type="dxa"/>
          </w:tcPr>
          <w:p w:rsidR="00CA36EF" w:rsidRPr="00EC530E" w:rsidRDefault="00CA36EF" w:rsidP="00CA36EF">
            <w:pPr>
              <w:pStyle w:val="TAL"/>
              <w:jc w:val="center"/>
              <w:rPr>
                <w:rFonts w:cs="Arial"/>
                <w:szCs w:val="18"/>
                <w:lang w:eastAsia="ja-JP"/>
              </w:rPr>
            </w:pPr>
            <w:r w:rsidRPr="00EC530E">
              <w:rPr>
                <w:bCs/>
                <w:iCs/>
              </w:rPr>
              <w:t>No</w:t>
            </w:r>
          </w:p>
        </w:tc>
        <w:tc>
          <w:tcPr>
            <w:tcW w:w="709" w:type="dxa"/>
          </w:tcPr>
          <w:p w:rsidR="00CA36EF" w:rsidRPr="00EC530E" w:rsidRDefault="00CA36EF" w:rsidP="00CA36EF">
            <w:pPr>
              <w:pStyle w:val="TAL"/>
              <w:jc w:val="center"/>
              <w:rPr>
                <w:rFonts w:cs="Arial"/>
                <w:szCs w:val="18"/>
                <w:lang w:eastAsia="ja-JP"/>
              </w:rPr>
            </w:pPr>
            <w:r w:rsidRPr="00EC530E">
              <w:rPr>
                <w:bCs/>
                <w:iCs/>
              </w:rPr>
              <w:t>No</w:t>
            </w:r>
          </w:p>
        </w:tc>
        <w:tc>
          <w:tcPr>
            <w:tcW w:w="728" w:type="dxa"/>
          </w:tcPr>
          <w:p w:rsidR="00CA36EF" w:rsidRPr="00EC530E" w:rsidRDefault="00CA36EF" w:rsidP="00CA36EF">
            <w:pPr>
              <w:pStyle w:val="TAL"/>
              <w:jc w:val="center"/>
            </w:pPr>
            <w:r w:rsidRPr="00EC530E">
              <w:t>FR2 only</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periodicBeamReport</w:t>
            </w:r>
          </w:p>
          <w:p w:rsidR="00CA36EF" w:rsidRPr="00EC530E" w:rsidRDefault="00CA36EF" w:rsidP="00CA36EF">
            <w:pPr>
              <w:pStyle w:val="TAL"/>
              <w:rPr>
                <w:bCs/>
                <w:iCs/>
              </w:rPr>
            </w:pPr>
            <w:r w:rsidRPr="00EC530E">
              <w:rPr>
                <w:bCs/>
                <w:iCs/>
              </w:rPr>
              <w:t>Indicates whether UE supports periodic 'CRI/RSRP' or 'SSBRI/RSRP' reporting using PUCCH formats 2, 3 and 4 in one slot.</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Yes</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powerBoosting-pi2BP</w:t>
            </w:r>
            <w:r w:rsidRPr="00EC530E">
              <w:rPr>
                <w:b/>
                <w:i/>
                <w:lang w:eastAsia="ja-JP"/>
              </w:rPr>
              <w:t>S</w:t>
            </w:r>
            <w:r w:rsidRPr="00EC530E">
              <w:rPr>
                <w:b/>
                <w:i/>
              </w:rPr>
              <w:t>K</w:t>
            </w:r>
          </w:p>
          <w:p w:rsidR="00CA36EF" w:rsidRPr="00EC530E" w:rsidRDefault="00CA36EF" w:rsidP="00CA36EF">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rsidR="00CA36EF" w:rsidRPr="00EC530E" w:rsidRDefault="00CA36EF" w:rsidP="00CA36EF">
            <w:pPr>
              <w:pStyle w:val="TAL"/>
              <w:jc w:val="center"/>
            </w:pPr>
            <w:r w:rsidRPr="00EC530E">
              <w:rPr>
                <w:lang w:eastAsia="ja-JP"/>
              </w:rPr>
              <w:t>Band</w:t>
            </w:r>
          </w:p>
        </w:tc>
        <w:tc>
          <w:tcPr>
            <w:tcW w:w="567" w:type="dxa"/>
          </w:tcPr>
          <w:p w:rsidR="00CA36EF" w:rsidRPr="00EC530E" w:rsidRDefault="00CA36EF" w:rsidP="00CA36EF">
            <w:pPr>
              <w:pStyle w:val="TAL"/>
              <w:jc w:val="center"/>
            </w:pPr>
            <w:r w:rsidRPr="00EC530E">
              <w:t>No</w:t>
            </w:r>
          </w:p>
        </w:tc>
        <w:tc>
          <w:tcPr>
            <w:tcW w:w="709" w:type="dxa"/>
          </w:tcPr>
          <w:p w:rsidR="00CA36EF" w:rsidRPr="00EC530E" w:rsidRDefault="00CA36EF" w:rsidP="00CA36EF">
            <w:pPr>
              <w:pStyle w:val="TAL"/>
              <w:jc w:val="center"/>
            </w:pPr>
            <w:r w:rsidRPr="00EC530E">
              <w:rPr>
                <w:lang w:eastAsia="ja-JP"/>
              </w:rPr>
              <w:t>TDD only</w:t>
            </w:r>
          </w:p>
        </w:tc>
        <w:tc>
          <w:tcPr>
            <w:tcW w:w="728" w:type="dxa"/>
          </w:tcPr>
          <w:p w:rsidR="00CA36EF" w:rsidRPr="00EC530E" w:rsidRDefault="00CA36EF" w:rsidP="00CA36EF">
            <w:pPr>
              <w:pStyle w:val="TAL"/>
              <w:jc w:val="center"/>
            </w:pPr>
            <w:r w:rsidRPr="00EC530E">
              <w:rPr>
                <w:lang w:eastAsia="ja-JP"/>
              </w:rPr>
              <w:t>FR1 only</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ptrs-DensityRecommendationSetDL</w:t>
            </w:r>
          </w:p>
          <w:p w:rsidR="00CA36EF" w:rsidRPr="00EC530E" w:rsidRDefault="00CA36EF" w:rsidP="00CA36EF">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rsidR="00CA36EF" w:rsidRPr="00EC530E" w:rsidRDefault="00CA36EF" w:rsidP="00CA36E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rsidR="00CA36EF" w:rsidRPr="00EC530E" w:rsidRDefault="00CA36EF" w:rsidP="00CA36EF">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rsidR="00CA36EF" w:rsidRPr="00EC530E" w:rsidRDefault="00CA36EF" w:rsidP="00CA36EF">
            <w:pPr>
              <w:pStyle w:val="TAL"/>
              <w:jc w:val="center"/>
              <w:rPr>
                <w:bCs/>
                <w:iCs/>
              </w:rPr>
            </w:pPr>
            <w:r w:rsidRPr="00EC530E">
              <w:rPr>
                <w:rFonts w:cs="Arial"/>
                <w:bCs/>
                <w:iCs/>
                <w:szCs w:val="18"/>
                <w:lang w:eastAsia="ja-JP"/>
              </w:rPr>
              <w:t>Band</w:t>
            </w:r>
          </w:p>
        </w:tc>
        <w:tc>
          <w:tcPr>
            <w:tcW w:w="567" w:type="dxa"/>
          </w:tcPr>
          <w:p w:rsidR="00CA36EF" w:rsidRPr="00EC530E" w:rsidRDefault="00CA36EF" w:rsidP="00CA36EF">
            <w:pPr>
              <w:pStyle w:val="TAL"/>
              <w:jc w:val="center"/>
              <w:rPr>
                <w:bCs/>
                <w:iCs/>
              </w:rPr>
            </w:pPr>
            <w:r w:rsidRPr="00EC530E">
              <w:rPr>
                <w:rFonts w:cs="Arial"/>
                <w:bCs/>
                <w:iCs/>
                <w:szCs w:val="18"/>
                <w:lang w:eastAsia="ja-JP"/>
              </w:rPr>
              <w:t>CY</w:t>
            </w:r>
          </w:p>
        </w:tc>
        <w:tc>
          <w:tcPr>
            <w:tcW w:w="709" w:type="dxa"/>
          </w:tcPr>
          <w:p w:rsidR="00CA36EF" w:rsidRPr="00EC530E" w:rsidRDefault="00CA36EF" w:rsidP="00CA36EF">
            <w:pPr>
              <w:pStyle w:val="TAL"/>
              <w:jc w:val="center"/>
              <w:rPr>
                <w:bCs/>
                <w:iCs/>
              </w:rPr>
            </w:pPr>
            <w:r w:rsidRPr="00EC530E">
              <w:rPr>
                <w:rFonts w:cs="Arial"/>
                <w:bCs/>
                <w:iCs/>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bookmarkStart w:id="105" w:name="_Hlk533941701"/>
            <w:r w:rsidRPr="00EC530E">
              <w:rPr>
                <w:b/>
                <w:bCs/>
                <w:i/>
                <w:iCs/>
              </w:rPr>
              <w:lastRenderedPageBreak/>
              <w:t>ptrs-DensityRecommendationSetUL</w:t>
            </w:r>
            <w:bookmarkEnd w:id="105"/>
          </w:p>
          <w:p w:rsidR="00CA36EF" w:rsidRPr="00EC530E" w:rsidRDefault="00CA36EF" w:rsidP="00CA36EF">
            <w:pPr>
              <w:pStyle w:val="TAL"/>
              <w:rPr>
                <w:bCs/>
                <w:iCs/>
              </w:rPr>
            </w:pPr>
            <w:r w:rsidRPr="00EC530E">
              <w:rPr>
                <w:bCs/>
                <w:iCs/>
              </w:rPr>
              <w:t>For each supported sub-carrier spacing, indicates preferred threshold sets for determining UL PTRS density. For each supported sub-carrier spacing, this field comprises: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rsidR="00CA36EF" w:rsidRPr="00EC530E" w:rsidRDefault="00CA36EF" w:rsidP="00CA36EF">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rsidR="00CA36EF" w:rsidRPr="00EC530E" w:rsidRDefault="00CA36EF" w:rsidP="00CA36EF">
            <w:pPr>
              <w:pStyle w:val="TAL"/>
              <w:jc w:val="center"/>
              <w:rPr>
                <w:rFonts w:cs="Arial"/>
                <w:bCs/>
                <w:iCs/>
                <w:szCs w:val="18"/>
                <w:lang w:eastAsia="ja-JP"/>
              </w:rPr>
            </w:pPr>
            <w:r w:rsidRPr="00EC530E">
              <w:rPr>
                <w:rFonts w:cs="Arial"/>
                <w:bCs/>
                <w:iCs/>
                <w:szCs w:val="18"/>
                <w:lang w:eastAsia="ja-JP"/>
              </w:rPr>
              <w:t>Band</w:t>
            </w:r>
          </w:p>
        </w:tc>
        <w:tc>
          <w:tcPr>
            <w:tcW w:w="567" w:type="dxa"/>
          </w:tcPr>
          <w:p w:rsidR="00CA36EF" w:rsidRPr="00EC530E" w:rsidRDefault="00CA36EF" w:rsidP="00CA36EF">
            <w:pPr>
              <w:pStyle w:val="TAL"/>
              <w:jc w:val="center"/>
              <w:rPr>
                <w:rFonts w:cs="Arial"/>
                <w:bCs/>
                <w:iCs/>
                <w:szCs w:val="18"/>
                <w:lang w:eastAsia="ja-JP"/>
              </w:rPr>
            </w:pPr>
            <w:r w:rsidRPr="00EC530E">
              <w:rPr>
                <w:rFonts w:cs="Arial"/>
                <w:bCs/>
                <w:iCs/>
                <w:szCs w:val="18"/>
                <w:lang w:eastAsia="ja-JP"/>
              </w:rPr>
              <w:t>No</w:t>
            </w:r>
          </w:p>
        </w:tc>
        <w:tc>
          <w:tcPr>
            <w:tcW w:w="709" w:type="dxa"/>
          </w:tcPr>
          <w:p w:rsidR="00CA36EF" w:rsidRPr="00EC530E" w:rsidRDefault="00CA36EF" w:rsidP="00CA36EF">
            <w:pPr>
              <w:pStyle w:val="TAL"/>
              <w:jc w:val="center"/>
              <w:rPr>
                <w:rFonts w:cs="Arial"/>
                <w:bCs/>
                <w:iCs/>
                <w:szCs w:val="18"/>
                <w:lang w:eastAsia="ja-JP"/>
              </w:rPr>
            </w:pPr>
            <w:r w:rsidRPr="00EC530E">
              <w:rPr>
                <w:rFonts w:cs="Arial"/>
                <w:bCs/>
                <w:iCs/>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pucch-SpatialRelInfoMAC-CE</w:t>
            </w:r>
          </w:p>
          <w:p w:rsidR="00CA36EF" w:rsidRPr="00EC530E" w:rsidRDefault="00CA36EF" w:rsidP="00CA36EF">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rsidR="00CA36EF" w:rsidRPr="00EC530E" w:rsidRDefault="00CA36EF" w:rsidP="00CA36EF">
            <w:pPr>
              <w:pStyle w:val="TAL"/>
              <w:jc w:val="center"/>
              <w:rPr>
                <w:lang w:eastAsia="ja-JP"/>
              </w:rPr>
            </w:pPr>
            <w:r w:rsidRPr="00EC530E">
              <w:rPr>
                <w:lang w:eastAsia="ja-JP"/>
              </w:rPr>
              <w:t>Band</w:t>
            </w:r>
          </w:p>
        </w:tc>
        <w:tc>
          <w:tcPr>
            <w:tcW w:w="567" w:type="dxa"/>
          </w:tcPr>
          <w:p w:rsidR="00CA36EF" w:rsidRPr="00EC530E" w:rsidRDefault="00CA36EF" w:rsidP="00CA36EF">
            <w:pPr>
              <w:pStyle w:val="TAL"/>
              <w:jc w:val="center"/>
              <w:rPr>
                <w:lang w:eastAsia="ja-JP"/>
              </w:rPr>
            </w:pPr>
            <w:r w:rsidRPr="00EC530E">
              <w:rPr>
                <w:lang w:eastAsia="ja-JP"/>
              </w:rPr>
              <w:t>CY</w:t>
            </w:r>
          </w:p>
        </w:tc>
        <w:tc>
          <w:tcPr>
            <w:tcW w:w="709" w:type="dxa"/>
          </w:tcPr>
          <w:p w:rsidR="00CA36EF" w:rsidRPr="00EC530E" w:rsidRDefault="00CA36EF" w:rsidP="00CA36EF">
            <w:pPr>
              <w:pStyle w:val="TAL"/>
              <w:jc w:val="center"/>
              <w:rPr>
                <w:lang w:eastAsia="ja-JP"/>
              </w:rPr>
            </w:pPr>
            <w:r w:rsidRPr="00EC530E">
              <w:rPr>
                <w:lang w:eastAsia="ja-JP"/>
              </w:rPr>
              <w:t>No</w:t>
            </w:r>
          </w:p>
        </w:tc>
        <w:tc>
          <w:tcPr>
            <w:tcW w:w="728" w:type="dxa"/>
          </w:tcPr>
          <w:p w:rsidR="00CA36EF" w:rsidRPr="00EC530E" w:rsidRDefault="00CA36EF" w:rsidP="00CA36EF">
            <w:pPr>
              <w:pStyle w:val="TAL"/>
              <w:jc w:val="center"/>
            </w:pPr>
            <w:r w:rsidRPr="00EC530E">
              <w:rPr>
                <w:lang w:eastAsia="ja-JP"/>
              </w:rPr>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pusch-256QAM</w:t>
            </w:r>
          </w:p>
          <w:p w:rsidR="00CA36EF" w:rsidRPr="00EC530E" w:rsidRDefault="00CA36EF" w:rsidP="00CA36EF">
            <w:pPr>
              <w:pStyle w:val="TAL"/>
            </w:pPr>
            <w:r w:rsidRPr="00EC530E">
              <w:rPr>
                <w:bCs/>
                <w:iCs/>
              </w:rPr>
              <w:t>Indicates whether the UE supports 256QAM modulation scheme for PUSCH as defined in 6.3.1.2 of TS 38.211 [6].</w:t>
            </w:r>
          </w:p>
        </w:tc>
        <w:tc>
          <w:tcPr>
            <w:tcW w:w="709" w:type="dxa"/>
          </w:tcPr>
          <w:p w:rsidR="00CA36EF" w:rsidRPr="00EC530E" w:rsidRDefault="00CA36EF" w:rsidP="00CA36EF">
            <w:pPr>
              <w:pStyle w:val="TAL"/>
              <w:jc w:val="center"/>
              <w:rPr>
                <w:rFonts w:cs="Arial"/>
                <w:szCs w:val="18"/>
                <w:lang w:eastAsia="ja-JP"/>
              </w:rPr>
            </w:pPr>
            <w:r w:rsidRPr="00EC530E">
              <w:rPr>
                <w:bCs/>
                <w:iCs/>
              </w:rPr>
              <w:t>Band</w:t>
            </w:r>
          </w:p>
        </w:tc>
        <w:tc>
          <w:tcPr>
            <w:tcW w:w="567" w:type="dxa"/>
          </w:tcPr>
          <w:p w:rsidR="00CA36EF" w:rsidRPr="00EC530E" w:rsidRDefault="00CA36EF" w:rsidP="00CA36EF">
            <w:pPr>
              <w:pStyle w:val="TAL"/>
              <w:jc w:val="center"/>
              <w:rPr>
                <w:rFonts w:cs="Arial"/>
                <w:szCs w:val="18"/>
                <w:lang w:eastAsia="ja-JP"/>
              </w:rPr>
            </w:pPr>
            <w:r w:rsidRPr="00EC530E">
              <w:rPr>
                <w:bCs/>
                <w:iCs/>
              </w:rPr>
              <w:t>No</w:t>
            </w:r>
          </w:p>
        </w:tc>
        <w:tc>
          <w:tcPr>
            <w:tcW w:w="709" w:type="dxa"/>
          </w:tcPr>
          <w:p w:rsidR="00CA36EF" w:rsidRPr="00EC530E" w:rsidRDefault="00CA36EF" w:rsidP="00CA36EF">
            <w:pPr>
              <w:pStyle w:val="TAL"/>
              <w:jc w:val="center"/>
              <w:rPr>
                <w:rFonts w:cs="Arial"/>
                <w:szCs w:val="18"/>
                <w:lang w:eastAsia="ja-JP"/>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pusch-TransCoherence</w:t>
            </w:r>
          </w:p>
          <w:p w:rsidR="00CA36EF" w:rsidRPr="00EC530E" w:rsidRDefault="00CA36EF" w:rsidP="00CA36EF">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No</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rateMatchingLTE-CRS</w:t>
            </w:r>
          </w:p>
          <w:p w:rsidR="00CA36EF" w:rsidRPr="00EC530E" w:rsidRDefault="00CA36EF" w:rsidP="00CA36EF">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rsidR="00CA36EF" w:rsidRPr="00EC530E" w:rsidRDefault="00CA36EF" w:rsidP="00CA36EF">
            <w:pPr>
              <w:pStyle w:val="TAL"/>
              <w:jc w:val="center"/>
              <w:rPr>
                <w:bCs/>
                <w:iCs/>
              </w:rPr>
            </w:pPr>
            <w:r w:rsidRPr="00EC530E">
              <w:t>Band</w:t>
            </w:r>
          </w:p>
        </w:tc>
        <w:tc>
          <w:tcPr>
            <w:tcW w:w="567" w:type="dxa"/>
          </w:tcPr>
          <w:p w:rsidR="00CA36EF" w:rsidRPr="00EC530E" w:rsidRDefault="00CA36EF" w:rsidP="00CA36EF">
            <w:pPr>
              <w:pStyle w:val="TAL"/>
              <w:jc w:val="center"/>
              <w:rPr>
                <w:bCs/>
                <w:iCs/>
              </w:rPr>
            </w:pPr>
            <w:r w:rsidRPr="00EC530E">
              <w:t>Yes</w:t>
            </w:r>
          </w:p>
        </w:tc>
        <w:tc>
          <w:tcPr>
            <w:tcW w:w="709" w:type="dxa"/>
          </w:tcPr>
          <w:p w:rsidR="00CA36EF" w:rsidRPr="00EC530E" w:rsidRDefault="00CA36EF" w:rsidP="00CA36EF">
            <w:pPr>
              <w:pStyle w:val="TAL"/>
              <w:jc w:val="center"/>
              <w:rPr>
                <w:bCs/>
                <w:iCs/>
              </w:rP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rsidR="00CA36EF" w:rsidRPr="00EC530E" w:rsidRDefault="00CA36EF" w:rsidP="00CA36EF">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rsidR="00CA36EF" w:rsidRPr="00EC530E" w:rsidRDefault="00CA36EF" w:rsidP="00CA36EF">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CA36EF" w:rsidRPr="00EC530E" w:rsidRDefault="00CA36EF" w:rsidP="00CA36EF">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rsidR="00CA36EF" w:rsidRPr="00EC530E" w:rsidRDefault="00CA36EF" w:rsidP="00CA36EF">
            <w:pPr>
              <w:keepNext/>
              <w:keepLines/>
              <w:spacing w:after="0"/>
              <w:jc w:val="center"/>
              <w:rPr>
                <w:rFonts w:ascii="Arial" w:hAnsi="Arial"/>
                <w:sz w:val="18"/>
              </w:rPr>
            </w:pPr>
            <w:r w:rsidRPr="00EC530E">
              <w:rPr>
                <w:rFonts w:ascii="Arial" w:hAnsi="Arial" w:cs="Arial"/>
                <w:bCs/>
                <w:iCs/>
                <w:sz w:val="18"/>
                <w:szCs w:val="18"/>
              </w:rPr>
              <w:t>FD</w:t>
            </w:r>
          </w:p>
        </w:tc>
        <w:tc>
          <w:tcPr>
            <w:tcW w:w="709" w:type="dxa"/>
          </w:tcPr>
          <w:p w:rsidR="00CA36EF" w:rsidRPr="00EC530E" w:rsidRDefault="00CA36EF" w:rsidP="00CA36EF">
            <w:pPr>
              <w:keepNext/>
              <w:keepLines/>
              <w:spacing w:after="0"/>
              <w:jc w:val="center"/>
              <w:rPr>
                <w:rFonts w:ascii="Arial" w:hAnsi="Arial"/>
                <w:sz w:val="18"/>
              </w:rPr>
            </w:pPr>
            <w:r w:rsidRPr="00EC530E">
              <w:rPr>
                <w:rFonts w:ascii="Arial" w:hAnsi="Arial" w:cs="Arial"/>
                <w:bCs/>
                <w:iCs/>
                <w:sz w:val="18"/>
                <w:szCs w:val="18"/>
              </w:rPr>
              <w:t>No</w:t>
            </w:r>
          </w:p>
        </w:tc>
        <w:tc>
          <w:tcPr>
            <w:tcW w:w="728" w:type="dxa"/>
          </w:tcPr>
          <w:p w:rsidR="00CA36EF" w:rsidRPr="00EC530E" w:rsidRDefault="00CA36EF" w:rsidP="00CA36EF">
            <w:pPr>
              <w:keepNext/>
              <w:keepLines/>
              <w:spacing w:after="0"/>
              <w:jc w:val="center"/>
              <w:rPr>
                <w:rFonts w:ascii="Arial" w:hAnsi="Arial"/>
                <w:sz w:val="18"/>
              </w:rPr>
            </w:pPr>
            <w:r w:rsidRPr="00EC530E">
              <w:rPr>
                <w:rFonts w:ascii="Arial" w:hAnsi="Arial" w:cs="Arial"/>
                <w:bCs/>
                <w:iCs/>
                <w:sz w:val="18"/>
                <w:szCs w:val="18"/>
              </w:rPr>
              <w:t>FD</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sp-BeamReportPUCCH</w:t>
            </w:r>
          </w:p>
          <w:p w:rsidR="00CA36EF" w:rsidRPr="00EC530E" w:rsidRDefault="00CA36EF" w:rsidP="00CA36EF">
            <w:pPr>
              <w:pStyle w:val="TAL"/>
            </w:pPr>
            <w:r w:rsidRPr="00EC530E">
              <w:rPr>
                <w:bCs/>
                <w:iCs/>
              </w:rPr>
              <w:t>Indicates support of semi-persistent 'CRI/RSRP' or 'SSBRI/RSRP' reporting using PUCCH formats 2, 3 and 4 in one slot.</w:t>
            </w:r>
          </w:p>
        </w:tc>
        <w:tc>
          <w:tcPr>
            <w:tcW w:w="709" w:type="dxa"/>
          </w:tcPr>
          <w:p w:rsidR="00CA36EF" w:rsidRPr="00EC530E" w:rsidRDefault="00CA36EF" w:rsidP="00CA36EF">
            <w:pPr>
              <w:pStyle w:val="TAL"/>
              <w:jc w:val="center"/>
            </w:pPr>
            <w:r w:rsidRPr="00EC530E">
              <w:rPr>
                <w:bCs/>
                <w:iCs/>
              </w:rPr>
              <w:t>Band</w:t>
            </w:r>
          </w:p>
        </w:tc>
        <w:tc>
          <w:tcPr>
            <w:tcW w:w="567" w:type="dxa"/>
          </w:tcPr>
          <w:p w:rsidR="00CA36EF" w:rsidRPr="00EC530E" w:rsidRDefault="00CA36EF" w:rsidP="00CA36EF">
            <w:pPr>
              <w:pStyle w:val="TAL"/>
              <w:jc w:val="center"/>
            </w:pPr>
            <w:r w:rsidRPr="00EC530E">
              <w:rPr>
                <w:bCs/>
                <w:iCs/>
              </w:rPr>
              <w:t>No</w:t>
            </w:r>
          </w:p>
        </w:tc>
        <w:tc>
          <w:tcPr>
            <w:tcW w:w="709" w:type="dxa"/>
          </w:tcPr>
          <w:p w:rsidR="00CA36EF" w:rsidRPr="00EC530E" w:rsidRDefault="00CA36EF" w:rsidP="00CA36EF">
            <w:pPr>
              <w:pStyle w:val="TAL"/>
              <w:jc w:val="center"/>
            </w:pPr>
            <w:r w:rsidRPr="00EC530E">
              <w:rPr>
                <w:bCs/>
                <w:iCs/>
              </w:rPr>
              <w:t>No</w:t>
            </w:r>
          </w:p>
        </w:tc>
        <w:tc>
          <w:tcPr>
            <w:tcW w:w="728" w:type="dxa"/>
          </w:tcPr>
          <w:p w:rsidR="00CA36EF" w:rsidRPr="00EC530E" w:rsidRDefault="00CA36EF" w:rsidP="00CA36EF">
            <w:pPr>
              <w:pStyle w:val="TAL"/>
              <w:jc w:val="center"/>
            </w:pPr>
            <w:r w:rsidRPr="00EC530E">
              <w:t>Yes</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t>sp-BeamReportPUSCH</w:t>
            </w:r>
          </w:p>
          <w:p w:rsidR="00CA36EF" w:rsidRPr="00EC530E" w:rsidRDefault="00CA36EF" w:rsidP="00CA36EF">
            <w:pPr>
              <w:pStyle w:val="TAL"/>
            </w:pPr>
            <w:r w:rsidRPr="00EC530E">
              <w:rPr>
                <w:bCs/>
                <w:iCs/>
              </w:rPr>
              <w:t>Indicates support of semi-persistent 'CRI/RSRP' or 'SSBRI/RSRP' reporting on PUSCH.</w:t>
            </w:r>
          </w:p>
        </w:tc>
        <w:tc>
          <w:tcPr>
            <w:tcW w:w="709" w:type="dxa"/>
          </w:tcPr>
          <w:p w:rsidR="00CA36EF" w:rsidRPr="00EC530E" w:rsidRDefault="00CA36EF" w:rsidP="00CA36EF">
            <w:pPr>
              <w:pStyle w:val="TAL"/>
              <w:jc w:val="center"/>
            </w:pPr>
            <w:r w:rsidRPr="00EC530E">
              <w:rPr>
                <w:bCs/>
                <w:iCs/>
              </w:rPr>
              <w:t>Band</w:t>
            </w:r>
          </w:p>
        </w:tc>
        <w:tc>
          <w:tcPr>
            <w:tcW w:w="567" w:type="dxa"/>
          </w:tcPr>
          <w:p w:rsidR="00CA36EF" w:rsidRPr="00EC530E" w:rsidRDefault="00CA36EF" w:rsidP="00CA36EF">
            <w:pPr>
              <w:pStyle w:val="TAL"/>
              <w:jc w:val="center"/>
            </w:pPr>
            <w:r w:rsidRPr="00EC530E">
              <w:rPr>
                <w:bCs/>
                <w:iCs/>
              </w:rPr>
              <w:t>No</w:t>
            </w:r>
          </w:p>
        </w:tc>
        <w:tc>
          <w:tcPr>
            <w:tcW w:w="709" w:type="dxa"/>
          </w:tcPr>
          <w:p w:rsidR="00CA36EF" w:rsidRPr="00EC530E" w:rsidRDefault="00CA36EF" w:rsidP="00CA36EF">
            <w:pPr>
              <w:pStyle w:val="TAL"/>
              <w:jc w:val="center"/>
            </w:pPr>
            <w:r w:rsidRPr="00EC530E">
              <w:rPr>
                <w:bCs/>
                <w:iCs/>
              </w:rPr>
              <w:t>No</w:t>
            </w:r>
          </w:p>
        </w:tc>
        <w:tc>
          <w:tcPr>
            <w:tcW w:w="728" w:type="dxa"/>
          </w:tcPr>
          <w:p w:rsidR="00CA36EF" w:rsidRPr="00EC530E" w:rsidRDefault="00CA36EF" w:rsidP="00CA36EF">
            <w:pPr>
              <w:pStyle w:val="TAL"/>
              <w:jc w:val="center"/>
            </w:pPr>
            <w:r w:rsidRPr="00EC530E">
              <w:t>Yes</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srs-AssocCSI-RS</w:t>
            </w:r>
          </w:p>
          <w:p w:rsidR="00CA36EF" w:rsidRPr="00EC530E" w:rsidRDefault="00CA36EF" w:rsidP="00CA36EF">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CA36EF" w:rsidRPr="00EC530E" w:rsidRDefault="00CA36EF" w:rsidP="00CA36EF">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rsidR="00CA36EF" w:rsidRPr="00EC530E" w:rsidRDefault="00CA36EF" w:rsidP="00CA36EF">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rsidR="00CA36EF" w:rsidRPr="00EC530E" w:rsidRDefault="00CA36EF" w:rsidP="00CA36EF">
            <w:pPr>
              <w:pStyle w:val="TAL"/>
              <w:jc w:val="center"/>
              <w:rPr>
                <w:bCs/>
                <w:iCs/>
              </w:rPr>
            </w:pPr>
            <w:r w:rsidRPr="00EC530E">
              <w:rPr>
                <w:bCs/>
                <w:iCs/>
              </w:rPr>
              <w:t>Band</w:t>
            </w:r>
          </w:p>
        </w:tc>
        <w:tc>
          <w:tcPr>
            <w:tcW w:w="567" w:type="dxa"/>
          </w:tcPr>
          <w:p w:rsidR="00CA36EF" w:rsidRPr="00EC530E" w:rsidRDefault="00CA36EF" w:rsidP="00CA36EF">
            <w:pPr>
              <w:pStyle w:val="TAL"/>
              <w:jc w:val="center"/>
              <w:rPr>
                <w:bCs/>
                <w:iCs/>
              </w:rPr>
            </w:pPr>
            <w:r w:rsidRPr="00EC530E">
              <w:rPr>
                <w:bCs/>
                <w:iCs/>
              </w:rPr>
              <w:t>No</w:t>
            </w:r>
          </w:p>
        </w:tc>
        <w:tc>
          <w:tcPr>
            <w:tcW w:w="709" w:type="dxa"/>
          </w:tcPr>
          <w:p w:rsidR="00CA36EF" w:rsidRPr="00EC530E" w:rsidRDefault="00CA36EF" w:rsidP="00CA36EF">
            <w:pPr>
              <w:pStyle w:val="TAL"/>
              <w:jc w:val="center"/>
              <w:rPr>
                <w:bCs/>
                <w:iCs/>
              </w:rPr>
            </w:pPr>
            <w:r w:rsidRPr="00EC530E">
              <w:rPr>
                <w:bCs/>
                <w:iCs/>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bCs/>
                <w:i/>
                <w:iCs/>
              </w:rPr>
            </w:pPr>
            <w:r w:rsidRPr="00EC530E">
              <w:rPr>
                <w:b/>
                <w:bCs/>
                <w:i/>
                <w:iCs/>
              </w:rPr>
              <w:lastRenderedPageBreak/>
              <w:t>tci-StatePDSCH</w:t>
            </w:r>
          </w:p>
          <w:p w:rsidR="00CA36EF" w:rsidRPr="00EC530E" w:rsidRDefault="00CA36EF" w:rsidP="00CA36EF">
            <w:pPr>
              <w:pStyle w:val="TAL"/>
              <w:rPr>
                <w:rFonts w:cs="Arial"/>
                <w:bCs/>
                <w:iCs/>
              </w:rPr>
            </w:pPr>
            <w:r w:rsidRPr="00EC530E">
              <w:rPr>
                <w:rFonts w:cs="Arial"/>
                <w:bCs/>
                <w:iCs/>
              </w:rPr>
              <w:t>Defines support of TCI-States for PDSCH. The capability signalling comprises the following parameters:</w:t>
            </w:r>
          </w:p>
          <w:p w:rsidR="00CA36EF" w:rsidRPr="00EC530E" w:rsidRDefault="00CA36EF" w:rsidP="00CA36EF">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CA36EF" w:rsidRPr="00EC530E" w:rsidRDefault="00CA36EF" w:rsidP="00CA36EF">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CA36EF" w:rsidRPr="00EC530E" w:rsidRDefault="00CA36EF" w:rsidP="00CA36EF">
            <w:pPr>
              <w:pStyle w:val="TAL"/>
            </w:pPr>
            <w:r w:rsidRPr="00EC530E">
              <w:t>Note the UE is required to track only the active TCI states.</w:t>
            </w:r>
          </w:p>
        </w:tc>
        <w:tc>
          <w:tcPr>
            <w:tcW w:w="709" w:type="dxa"/>
          </w:tcPr>
          <w:p w:rsidR="00CA36EF" w:rsidRPr="00EC530E" w:rsidRDefault="00CA36EF" w:rsidP="00CA36EF">
            <w:pPr>
              <w:pStyle w:val="TAL"/>
              <w:jc w:val="center"/>
            </w:pPr>
            <w:r w:rsidRPr="00EC530E">
              <w:rPr>
                <w:rFonts w:cs="Arial"/>
                <w:szCs w:val="18"/>
                <w:lang w:eastAsia="ja-JP"/>
              </w:rPr>
              <w:t>Band</w:t>
            </w:r>
          </w:p>
        </w:tc>
        <w:tc>
          <w:tcPr>
            <w:tcW w:w="567" w:type="dxa"/>
          </w:tcPr>
          <w:p w:rsidR="00CA36EF" w:rsidRPr="00EC530E" w:rsidRDefault="00CA36EF" w:rsidP="00CA36EF">
            <w:pPr>
              <w:pStyle w:val="TAL"/>
              <w:jc w:val="center"/>
            </w:pPr>
            <w:r w:rsidRPr="00EC530E">
              <w:rPr>
                <w:rFonts w:cs="Arial"/>
                <w:bCs/>
                <w:iCs/>
                <w:szCs w:val="18"/>
              </w:rPr>
              <w:t>Yes</w:t>
            </w:r>
          </w:p>
        </w:tc>
        <w:tc>
          <w:tcPr>
            <w:tcW w:w="709" w:type="dxa"/>
          </w:tcPr>
          <w:p w:rsidR="00CA36EF" w:rsidRPr="00EC530E" w:rsidRDefault="00CA36EF" w:rsidP="00CA36EF">
            <w:pPr>
              <w:pStyle w:val="TAL"/>
              <w:jc w:val="center"/>
            </w:pPr>
            <w:r w:rsidRPr="00EC530E">
              <w:rPr>
                <w:rFonts w:eastAsia="MS Mincho"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twoPortsPTRS-UL</w:t>
            </w:r>
          </w:p>
          <w:p w:rsidR="00CA36EF" w:rsidRPr="00EC530E" w:rsidRDefault="00CA36EF" w:rsidP="00CA36EF">
            <w:pPr>
              <w:pStyle w:val="TAL"/>
              <w:rPr>
                <w:bCs/>
                <w:iCs/>
              </w:rPr>
            </w:pPr>
            <w:r w:rsidRPr="00EC530E">
              <w:t>Defines whether UE supports PT-RS with 2 antenna ports for UL transmission.</w:t>
            </w:r>
          </w:p>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rPr>
                <w:rFonts w:cs="Arial"/>
                <w:bCs/>
                <w:iCs/>
                <w:szCs w:val="18"/>
              </w:rPr>
            </w:pPr>
            <w:r w:rsidRPr="00EC530E">
              <w:t>No</w:t>
            </w:r>
          </w:p>
        </w:tc>
        <w:tc>
          <w:tcPr>
            <w:tcW w:w="709" w:type="dxa"/>
          </w:tcPr>
          <w:p w:rsidR="00CA36EF" w:rsidRPr="00EC530E" w:rsidRDefault="00CA36EF" w:rsidP="00CA36EF">
            <w:pPr>
              <w:pStyle w:val="TAL"/>
              <w:jc w:val="center"/>
              <w:rPr>
                <w:rFonts w:eastAsia="MS Mincho" w:cs="Arial"/>
                <w:szCs w:val="18"/>
                <w:lang w:eastAsia="ja-JP"/>
              </w:rPr>
            </w:pPr>
            <w:r w:rsidRPr="00EC530E">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ue-PowerClass</w:t>
            </w:r>
          </w:p>
          <w:p w:rsidR="00CA36EF" w:rsidRPr="00EC530E" w:rsidRDefault="00CA36EF" w:rsidP="00CA36EF">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Band</w:t>
            </w:r>
          </w:p>
        </w:tc>
        <w:tc>
          <w:tcPr>
            <w:tcW w:w="567" w:type="dxa"/>
          </w:tcPr>
          <w:p w:rsidR="00CA36EF" w:rsidRPr="00EC530E" w:rsidRDefault="00CA36EF" w:rsidP="00CA36EF">
            <w:pPr>
              <w:pStyle w:val="TAL"/>
              <w:jc w:val="center"/>
              <w:rPr>
                <w:rFonts w:cs="Arial"/>
                <w:szCs w:val="18"/>
                <w:lang w:eastAsia="ja-JP"/>
              </w:rPr>
            </w:pPr>
            <w:r w:rsidRPr="00EC530E">
              <w:rPr>
                <w:rFonts w:cs="Arial"/>
                <w:szCs w:val="18"/>
                <w:lang w:eastAsia="ja-JP"/>
              </w:rPr>
              <w:t>Yes</w:t>
            </w:r>
          </w:p>
        </w:tc>
        <w:tc>
          <w:tcPr>
            <w:tcW w:w="709" w:type="dxa"/>
          </w:tcPr>
          <w:p w:rsidR="00CA36EF" w:rsidRPr="00EC530E" w:rsidRDefault="00CA36EF" w:rsidP="00CA36EF">
            <w:pPr>
              <w:pStyle w:val="TAL"/>
              <w:jc w:val="center"/>
              <w:rPr>
                <w:rFonts w:cs="Arial"/>
                <w:szCs w:val="18"/>
                <w:lang w:eastAsia="ja-JP"/>
              </w:rPr>
            </w:pPr>
            <w:r w:rsidRPr="00EC530E">
              <w:rPr>
                <w:rFonts w:cs="Arial"/>
                <w:szCs w:val="18"/>
                <w:lang w:eastAsia="ja-JP"/>
              </w:rPr>
              <w:t>No</w:t>
            </w:r>
          </w:p>
        </w:tc>
        <w:tc>
          <w:tcPr>
            <w:tcW w:w="728" w:type="dxa"/>
          </w:tcPr>
          <w:p w:rsidR="00CA36EF" w:rsidRPr="00EC530E" w:rsidRDefault="00CA36EF" w:rsidP="00CA36EF">
            <w:pPr>
              <w:pStyle w:val="TAL"/>
              <w:jc w:val="center"/>
            </w:pPr>
            <w:r w:rsidRPr="00EC530E">
              <w:t>No</w:t>
            </w:r>
          </w:p>
        </w:tc>
      </w:tr>
      <w:tr w:rsidR="00CA36EF" w:rsidRPr="00666F6D" w:rsidTr="004B002B">
        <w:trPr>
          <w:cantSplit/>
          <w:tblHeader/>
        </w:trPr>
        <w:tc>
          <w:tcPr>
            <w:tcW w:w="6917" w:type="dxa"/>
          </w:tcPr>
          <w:p w:rsidR="00CA36EF" w:rsidRPr="00EC530E" w:rsidRDefault="00CA36EF" w:rsidP="00CA36EF">
            <w:pPr>
              <w:pStyle w:val="TAL"/>
              <w:rPr>
                <w:b/>
                <w:i/>
              </w:rPr>
            </w:pPr>
            <w:r w:rsidRPr="00EC530E">
              <w:rPr>
                <w:b/>
                <w:i/>
              </w:rPr>
              <w:t>uplinkBeamManagement</w:t>
            </w:r>
          </w:p>
          <w:p w:rsidR="00CA36EF" w:rsidRPr="00EC530E" w:rsidRDefault="00CA36EF" w:rsidP="00CA36EF">
            <w:pPr>
              <w:pStyle w:val="TAL"/>
              <w:rPr>
                <w:rFonts w:eastAsia="MS PGothic"/>
              </w:rPr>
            </w:pPr>
            <w:r w:rsidRPr="00EC530E">
              <w:rPr>
                <w:rFonts w:eastAsia="MS PGothic"/>
              </w:rPr>
              <w:t>Defines support of beam management for UL. The capability include indication of the</w:t>
            </w:r>
          </w:p>
          <w:p w:rsidR="00CA36EF" w:rsidRPr="00EC530E" w:rsidRDefault="00CA36EF" w:rsidP="00CA36EF">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rsidR="00CA36EF" w:rsidRPr="00EC530E" w:rsidRDefault="00CA36EF" w:rsidP="00CA36EF">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rsidR="00CA36EF" w:rsidRPr="00EC530E" w:rsidRDefault="00CA36EF" w:rsidP="00CA36EF">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rsidR="00CA36EF" w:rsidRPr="00EC530E" w:rsidRDefault="00CA36EF" w:rsidP="00CA36EF">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rsidR="00CA36EF" w:rsidRPr="00EC530E" w:rsidRDefault="00CA36EF" w:rsidP="00CA36E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A36EF" w:rsidRPr="00EC530E" w:rsidTr="002E657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H"/>
                    <w:jc w:val="left"/>
                  </w:pPr>
                  <w:r w:rsidRPr="00EC530E">
                    <w:t>Additional constraint on the maximum number of SRS resource sets configured to the UE for each supported time domain behaviour (periodic/semi-persistent/aperiodic)</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1</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1</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1</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2</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2</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2</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4</w:t>
                  </w:r>
                </w:p>
              </w:tc>
            </w:tr>
            <w:tr w:rsidR="00CA36EF" w:rsidRPr="00EC530E" w:rsidTr="002E657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CA36EF" w:rsidRPr="00EC530E" w:rsidRDefault="00CA36EF" w:rsidP="00CA36EF">
                  <w:pPr>
                    <w:pStyle w:val="TAC"/>
                  </w:pPr>
                  <w:r w:rsidRPr="00EC530E">
                    <w:t>4</w:t>
                  </w:r>
                </w:p>
              </w:tc>
            </w:tr>
          </w:tbl>
          <w:p w:rsidR="00CA36EF" w:rsidRPr="00EC530E" w:rsidRDefault="00CA36EF" w:rsidP="00CA36EF"/>
        </w:tc>
        <w:tc>
          <w:tcPr>
            <w:tcW w:w="709" w:type="dxa"/>
          </w:tcPr>
          <w:p w:rsidR="00CA36EF" w:rsidRPr="00EC530E" w:rsidRDefault="00CA36EF" w:rsidP="00CA36EF">
            <w:pPr>
              <w:pStyle w:val="TAL"/>
              <w:jc w:val="center"/>
              <w:rPr>
                <w:rFonts w:cs="Arial"/>
                <w:szCs w:val="18"/>
                <w:lang w:eastAsia="ja-JP"/>
              </w:rPr>
            </w:pPr>
            <w:r w:rsidRPr="00EC530E">
              <w:t>Band</w:t>
            </w:r>
          </w:p>
        </w:tc>
        <w:tc>
          <w:tcPr>
            <w:tcW w:w="567" w:type="dxa"/>
          </w:tcPr>
          <w:p w:rsidR="00CA36EF" w:rsidRPr="00EC530E" w:rsidRDefault="00CA36EF" w:rsidP="00CA36EF">
            <w:pPr>
              <w:pStyle w:val="TAL"/>
              <w:jc w:val="center"/>
              <w:rPr>
                <w:rFonts w:cs="Arial"/>
                <w:szCs w:val="18"/>
                <w:lang w:eastAsia="ja-JP"/>
              </w:rPr>
            </w:pPr>
            <w:r w:rsidRPr="00EC530E">
              <w:t>No</w:t>
            </w:r>
          </w:p>
        </w:tc>
        <w:tc>
          <w:tcPr>
            <w:tcW w:w="709" w:type="dxa"/>
          </w:tcPr>
          <w:p w:rsidR="00CA36EF" w:rsidRPr="00EC530E" w:rsidRDefault="00CA36EF" w:rsidP="00CA36EF">
            <w:pPr>
              <w:pStyle w:val="TAL"/>
              <w:jc w:val="center"/>
              <w:rPr>
                <w:rFonts w:cs="Arial"/>
                <w:szCs w:val="18"/>
                <w:lang w:eastAsia="ja-JP"/>
              </w:rPr>
            </w:pPr>
            <w:r w:rsidRPr="00EC530E">
              <w:t>No</w:t>
            </w:r>
          </w:p>
        </w:tc>
        <w:tc>
          <w:tcPr>
            <w:tcW w:w="728" w:type="dxa"/>
          </w:tcPr>
          <w:p w:rsidR="00CA36EF" w:rsidRPr="00EC530E" w:rsidRDefault="00CA36EF" w:rsidP="00CA36EF">
            <w:pPr>
              <w:pStyle w:val="TAL"/>
              <w:jc w:val="center"/>
            </w:pPr>
            <w:r w:rsidRPr="00EC530E">
              <w:t>FR2 only</w:t>
            </w:r>
          </w:p>
        </w:tc>
      </w:tr>
    </w:tbl>
    <w:p w:rsidR="0012470C" w:rsidRDefault="0012470C">
      <w:pPr>
        <w:rPr>
          <w:noProof/>
        </w:rPr>
      </w:pPr>
    </w:p>
    <w:sectPr w:rsidR="001247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08E" w:rsidRDefault="007E708E">
      <w:r>
        <w:separator/>
      </w:r>
    </w:p>
  </w:endnote>
  <w:endnote w:type="continuationSeparator" w:id="0">
    <w:p w:rsidR="007E708E" w:rsidRDefault="007E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08E" w:rsidRDefault="007E708E">
      <w:r>
        <w:separator/>
      </w:r>
    </w:p>
  </w:footnote>
  <w:footnote w:type="continuationSeparator" w:id="0">
    <w:p w:rsidR="007E708E" w:rsidRDefault="007E7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AB"/>
    <w:rsid w:val="00022E4A"/>
    <w:rsid w:val="00046F15"/>
    <w:rsid w:val="00072DCF"/>
    <w:rsid w:val="00075AB2"/>
    <w:rsid w:val="00097728"/>
    <w:rsid w:val="00097B9A"/>
    <w:rsid w:val="000A6394"/>
    <w:rsid w:val="000B7BAD"/>
    <w:rsid w:val="000B7FED"/>
    <w:rsid w:val="000C038A"/>
    <w:rsid w:val="000C6598"/>
    <w:rsid w:val="000D1926"/>
    <w:rsid w:val="0012470C"/>
    <w:rsid w:val="00145D43"/>
    <w:rsid w:val="0018399F"/>
    <w:rsid w:val="00192C46"/>
    <w:rsid w:val="001A08B3"/>
    <w:rsid w:val="001A7B60"/>
    <w:rsid w:val="001B52F0"/>
    <w:rsid w:val="001B7A65"/>
    <w:rsid w:val="001C356A"/>
    <w:rsid w:val="001C5EC6"/>
    <w:rsid w:val="001E41F3"/>
    <w:rsid w:val="001F6245"/>
    <w:rsid w:val="002524B5"/>
    <w:rsid w:val="002554A5"/>
    <w:rsid w:val="0026004D"/>
    <w:rsid w:val="002640DD"/>
    <w:rsid w:val="00264790"/>
    <w:rsid w:val="0027129E"/>
    <w:rsid w:val="00275D12"/>
    <w:rsid w:val="00284FEB"/>
    <w:rsid w:val="002860C4"/>
    <w:rsid w:val="00294910"/>
    <w:rsid w:val="002B37E1"/>
    <w:rsid w:val="002B5741"/>
    <w:rsid w:val="002D3718"/>
    <w:rsid w:val="0030536B"/>
    <w:rsid w:val="00305409"/>
    <w:rsid w:val="00305BF6"/>
    <w:rsid w:val="00343301"/>
    <w:rsid w:val="003609EF"/>
    <w:rsid w:val="0036231A"/>
    <w:rsid w:val="003627E4"/>
    <w:rsid w:val="00374DD4"/>
    <w:rsid w:val="00387B9D"/>
    <w:rsid w:val="003B27E5"/>
    <w:rsid w:val="003D0A40"/>
    <w:rsid w:val="003E1A36"/>
    <w:rsid w:val="00410371"/>
    <w:rsid w:val="004158AE"/>
    <w:rsid w:val="004242F1"/>
    <w:rsid w:val="0047614F"/>
    <w:rsid w:val="00480B1A"/>
    <w:rsid w:val="004846BB"/>
    <w:rsid w:val="004A3F34"/>
    <w:rsid w:val="004B3971"/>
    <w:rsid w:val="004B75B7"/>
    <w:rsid w:val="004D10A3"/>
    <w:rsid w:val="0051580D"/>
    <w:rsid w:val="00536348"/>
    <w:rsid w:val="00541905"/>
    <w:rsid w:val="00547111"/>
    <w:rsid w:val="005555AE"/>
    <w:rsid w:val="00592D74"/>
    <w:rsid w:val="005B5C4D"/>
    <w:rsid w:val="005E2C44"/>
    <w:rsid w:val="005F5823"/>
    <w:rsid w:val="006025A8"/>
    <w:rsid w:val="00617AA6"/>
    <w:rsid w:val="00621188"/>
    <w:rsid w:val="006257ED"/>
    <w:rsid w:val="0066240E"/>
    <w:rsid w:val="00693194"/>
    <w:rsid w:val="00695808"/>
    <w:rsid w:val="006B46FB"/>
    <w:rsid w:val="006D7C91"/>
    <w:rsid w:val="006E21FB"/>
    <w:rsid w:val="006E472B"/>
    <w:rsid w:val="0070637B"/>
    <w:rsid w:val="00732AD2"/>
    <w:rsid w:val="007716FE"/>
    <w:rsid w:val="00786582"/>
    <w:rsid w:val="00792342"/>
    <w:rsid w:val="007977A8"/>
    <w:rsid w:val="007B512A"/>
    <w:rsid w:val="007B6A3C"/>
    <w:rsid w:val="007C2097"/>
    <w:rsid w:val="007D6A07"/>
    <w:rsid w:val="007E708E"/>
    <w:rsid w:val="007F19A8"/>
    <w:rsid w:val="007F7259"/>
    <w:rsid w:val="007F7471"/>
    <w:rsid w:val="008018C0"/>
    <w:rsid w:val="008040A8"/>
    <w:rsid w:val="008279FA"/>
    <w:rsid w:val="0085522B"/>
    <w:rsid w:val="008626E7"/>
    <w:rsid w:val="00865C30"/>
    <w:rsid w:val="00870EE7"/>
    <w:rsid w:val="008863B9"/>
    <w:rsid w:val="00886599"/>
    <w:rsid w:val="008942E7"/>
    <w:rsid w:val="008A45A6"/>
    <w:rsid w:val="008C31F2"/>
    <w:rsid w:val="008E0A95"/>
    <w:rsid w:val="008F686C"/>
    <w:rsid w:val="00903692"/>
    <w:rsid w:val="009148DE"/>
    <w:rsid w:val="00932346"/>
    <w:rsid w:val="00941E30"/>
    <w:rsid w:val="00955024"/>
    <w:rsid w:val="009777D9"/>
    <w:rsid w:val="00991B88"/>
    <w:rsid w:val="009A5753"/>
    <w:rsid w:val="009A579D"/>
    <w:rsid w:val="009B3B67"/>
    <w:rsid w:val="009C26F2"/>
    <w:rsid w:val="009E3297"/>
    <w:rsid w:val="009F734F"/>
    <w:rsid w:val="00A15095"/>
    <w:rsid w:val="00A246B6"/>
    <w:rsid w:val="00A4314F"/>
    <w:rsid w:val="00A466E7"/>
    <w:rsid w:val="00A47E70"/>
    <w:rsid w:val="00A50CF0"/>
    <w:rsid w:val="00A7671C"/>
    <w:rsid w:val="00AA2CBC"/>
    <w:rsid w:val="00AA3441"/>
    <w:rsid w:val="00AA52CE"/>
    <w:rsid w:val="00AC5820"/>
    <w:rsid w:val="00AD1CD8"/>
    <w:rsid w:val="00AF3523"/>
    <w:rsid w:val="00B14DCC"/>
    <w:rsid w:val="00B258BB"/>
    <w:rsid w:val="00B67B97"/>
    <w:rsid w:val="00B968C8"/>
    <w:rsid w:val="00BA2035"/>
    <w:rsid w:val="00BA3EC5"/>
    <w:rsid w:val="00BA51D9"/>
    <w:rsid w:val="00BB5DFC"/>
    <w:rsid w:val="00BD279D"/>
    <w:rsid w:val="00BD6BB8"/>
    <w:rsid w:val="00C17D7B"/>
    <w:rsid w:val="00C21A09"/>
    <w:rsid w:val="00C66BA2"/>
    <w:rsid w:val="00C8028A"/>
    <w:rsid w:val="00C92E1B"/>
    <w:rsid w:val="00C95985"/>
    <w:rsid w:val="00CA2792"/>
    <w:rsid w:val="00CA36EF"/>
    <w:rsid w:val="00CC5026"/>
    <w:rsid w:val="00CC68D0"/>
    <w:rsid w:val="00D023CA"/>
    <w:rsid w:val="00D03F9A"/>
    <w:rsid w:val="00D06D51"/>
    <w:rsid w:val="00D24991"/>
    <w:rsid w:val="00D37C0B"/>
    <w:rsid w:val="00D47323"/>
    <w:rsid w:val="00D50255"/>
    <w:rsid w:val="00D57833"/>
    <w:rsid w:val="00D66520"/>
    <w:rsid w:val="00D71D9B"/>
    <w:rsid w:val="00DB33EA"/>
    <w:rsid w:val="00DC59FB"/>
    <w:rsid w:val="00DE34CF"/>
    <w:rsid w:val="00E13F3D"/>
    <w:rsid w:val="00E34898"/>
    <w:rsid w:val="00E53164"/>
    <w:rsid w:val="00E65EE2"/>
    <w:rsid w:val="00E710D6"/>
    <w:rsid w:val="00E7344B"/>
    <w:rsid w:val="00E94E81"/>
    <w:rsid w:val="00EB09B7"/>
    <w:rsid w:val="00EE7D7C"/>
    <w:rsid w:val="00EF1129"/>
    <w:rsid w:val="00EF3E4C"/>
    <w:rsid w:val="00F25D98"/>
    <w:rsid w:val="00F300FB"/>
    <w:rsid w:val="00FA39A9"/>
    <w:rsid w:val="00FB6386"/>
    <w:rsid w:val="00FB66DB"/>
    <w:rsid w:val="00FE29EE"/>
    <w:rsid w:val="00FF0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466E7"/>
    <w:rPr>
      <w:rFonts w:ascii="Arial" w:hAnsi="Arial"/>
      <w:lang w:val="en-GB" w:eastAsia="en-US"/>
    </w:rPr>
  </w:style>
  <w:style w:type="character" w:customStyle="1" w:styleId="TALCar">
    <w:name w:val="TAL Car"/>
    <w:link w:val="TAL"/>
    <w:qFormat/>
    <w:rsid w:val="002554A5"/>
    <w:rPr>
      <w:rFonts w:ascii="Arial" w:hAnsi="Arial"/>
      <w:sz w:val="18"/>
      <w:lang w:val="en-GB" w:eastAsia="en-US"/>
    </w:rPr>
  </w:style>
  <w:style w:type="character" w:customStyle="1" w:styleId="TAHCar">
    <w:name w:val="TAH Car"/>
    <w:link w:val="TAH"/>
    <w:qFormat/>
    <w:locked/>
    <w:rsid w:val="002554A5"/>
    <w:rPr>
      <w:rFonts w:ascii="Arial" w:hAnsi="Arial"/>
      <w:b/>
      <w:sz w:val="18"/>
      <w:lang w:val="en-GB" w:eastAsia="en-US"/>
    </w:rPr>
  </w:style>
  <w:style w:type="character" w:customStyle="1" w:styleId="B1Char1">
    <w:name w:val="B1 Char1"/>
    <w:link w:val="B1"/>
    <w:qFormat/>
    <w:rsid w:val="009C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7B8BA-79AB-4FA3-9FAF-A7A3440A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14</Pages>
  <Words>5583</Words>
  <Characters>31829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2018-11-05T09:14:00Z</dcterms:created>
  <dcterms:modified xsi:type="dcterms:W3CDTF">2020-02-14T01:22:00Z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(3)C0MrLtH1at6c8FibJeoL3ybX6TMNqQqbUw6PYWa/4TgerEIOJ9DXRV90DDzgejSuiButkUGn
C3dgPBSe0TUmYIWQjVA0xJLoWkmVmQkaGDPU+0MTwG3U+Fl8Cb+Kdx8ZgXUF4ojXkHgBtjzV
GyRnDLfw84u9+k8a5LhzsZNnEUR2dQimJNq9uAXE6i9g06ga6FgjSDuP9KqUqU6FWk/R4sdN
lk5M0piFIBAFrL4Bp9</vt:lpwstr>
  </property>
  <property fmtid="{D5CDD505-2E9C-101B-9397-08002B2CF9AE}" pid="22" name="_2015_ms_pID_7253431">
    <vt:lpwstr>cf9u6Va1vrHxahSDm3uTXkY4G2fI/wUO8q8aDY39JaFgvZ0ica5Lu/
pVjwx+nQR1P5ocUREr8eA4/Db2D3WGSYxCzD418Uzo1vIbsT2ZlQrkiR/sh+XXM+cxfl0l01
hLA9AabhFps6aPOt1WWFACXZAFGl/I8OTljhBhN/i3Pyt8v6XtpBPVbmsk77hhAjaRRnbF4z
8fZP3NATk1bVPrSTOla/JhVDo3Ox883lh2VC</vt:lpwstr>
  </property>
  <property fmtid="{D5CDD505-2E9C-101B-9397-08002B2CF9AE}" pid="23" name="_2015_ms_pID_7253432">
    <vt:lpwstr>kA==</vt:lpwstr>
  </property>
</Properties>
</file>